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9827BF" w:rsidRDefault="00B24AAD" w:rsidP="004C45D1">
      <w:pPr>
        <w:spacing w:after="0"/>
        <w:jc w:val="center"/>
        <w:rPr>
          <w:rFonts w:cs="Arial"/>
          <w:b/>
          <w:bCs/>
          <w:sz w:val="32"/>
          <w:szCs w:val="32"/>
          <w:u w:val="single"/>
        </w:rPr>
      </w:pPr>
      <w:proofErr w:type="gramStart"/>
      <w:r w:rsidRPr="009827BF">
        <w:rPr>
          <w:rFonts w:cs="Arial" w:hint="cs"/>
          <w:b/>
          <w:bCs/>
          <w:sz w:val="32"/>
          <w:szCs w:val="32"/>
          <w:u w:val="single"/>
          <w:rtl/>
        </w:rPr>
        <w:t>هــــــــــــــــــجرة</w:t>
      </w:r>
      <w:proofErr w:type="gramEnd"/>
      <w:r w:rsidRPr="009827BF">
        <w:rPr>
          <w:rFonts w:cs="Arial"/>
          <w:b/>
          <w:bCs/>
          <w:sz w:val="32"/>
          <w:szCs w:val="32"/>
          <w:u w:val="single"/>
          <w:rtl/>
        </w:rPr>
        <w:t xml:space="preserve"> </w:t>
      </w:r>
      <w:r w:rsidRPr="009827BF">
        <w:rPr>
          <w:rFonts w:cs="Arial" w:hint="cs"/>
          <w:b/>
          <w:bCs/>
          <w:sz w:val="32"/>
          <w:szCs w:val="32"/>
          <w:u w:val="single"/>
          <w:rtl/>
        </w:rPr>
        <w:t>الحبشة</w:t>
      </w:r>
    </w:p>
    <w:p w:rsidR="004C45D1" w:rsidRPr="009827BF" w:rsidRDefault="004C45D1" w:rsidP="004C45D1">
      <w:pPr>
        <w:spacing w:after="0"/>
        <w:jc w:val="right"/>
        <w:rPr>
          <w:rFonts w:cs="Arial"/>
          <w:b/>
          <w:bCs/>
          <w:sz w:val="32"/>
          <w:szCs w:val="32"/>
          <w:rtl/>
        </w:rPr>
      </w:pPr>
    </w:p>
    <w:p w:rsidR="00B24AAD" w:rsidRDefault="00BC0188" w:rsidP="00E124D9">
      <w:pPr>
        <w:spacing w:after="0"/>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rPr>
      </w:pPr>
      <w:r w:rsidRPr="009827BF">
        <w:rPr>
          <w:rFonts w:cs="Arial"/>
          <w:b/>
          <w:bCs/>
          <w:noProof/>
          <w:sz w:val="32"/>
          <w:szCs w:val="32"/>
          <w:lang w:eastAsia="fr-FR"/>
        </w:rPr>
        <w:drawing>
          <wp:inline distT="0" distB="0" distL="0" distR="0">
            <wp:extent cx="2422369" cy="2432059"/>
            <wp:effectExtent l="19050" t="0" r="0" b="0"/>
            <wp:docPr id="2" name="Image 1" descr="C:\Users\salem kedher\Desktop\300px-الهجرة_الى_الحبش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300px-الهجرة_الى_الحبشة.jpg"/>
                    <pic:cNvPicPr>
                      <a:picLocks noChangeAspect="1" noChangeArrowheads="1"/>
                    </pic:cNvPicPr>
                  </pic:nvPicPr>
                  <pic:blipFill>
                    <a:blip r:embed="rId6"/>
                    <a:srcRect/>
                    <a:stretch>
                      <a:fillRect/>
                    </a:stretch>
                  </pic:blipFill>
                  <pic:spPr bwMode="auto">
                    <a:xfrm>
                      <a:off x="0" y="0"/>
                      <a:ext cx="2422496" cy="2432187"/>
                    </a:xfrm>
                    <a:prstGeom prst="rect">
                      <a:avLst/>
                    </a:prstGeom>
                    <a:noFill/>
                    <a:ln w="9525">
                      <a:noFill/>
                      <a:miter lim="800000"/>
                      <a:headEnd/>
                      <a:tailEnd/>
                    </a:ln>
                  </pic:spPr>
                </pic:pic>
              </a:graphicData>
            </a:graphic>
          </wp:inline>
        </w:drawing>
      </w:r>
      <w:r w:rsidR="00E124D9" w:rsidRPr="009827BF">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E124D9" w:rsidRPr="009827BF">
        <w:rPr>
          <w:rFonts w:cs="Arial"/>
          <w:b/>
          <w:bCs/>
          <w:noProof/>
          <w:sz w:val="32"/>
          <w:szCs w:val="32"/>
          <w:lang w:eastAsia="fr-FR"/>
        </w:rPr>
        <w:drawing>
          <wp:inline distT="0" distB="0" distL="0" distR="0">
            <wp:extent cx="3609975" cy="2468442"/>
            <wp:effectExtent l="19050" t="0" r="9525" b="0"/>
            <wp:docPr id="6" name="Image 2" descr="C:\Users\salem kedher\Desktop\c9f84b14a376730583bef97cb855dd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c9f84b14a376730583bef97cb855dd0d.jpg"/>
                    <pic:cNvPicPr>
                      <a:picLocks noChangeAspect="1" noChangeArrowheads="1"/>
                    </pic:cNvPicPr>
                  </pic:nvPicPr>
                  <pic:blipFill>
                    <a:blip r:embed="rId7"/>
                    <a:srcRect/>
                    <a:stretch>
                      <a:fillRect/>
                    </a:stretch>
                  </pic:blipFill>
                  <pic:spPr bwMode="auto">
                    <a:xfrm>
                      <a:off x="0" y="0"/>
                      <a:ext cx="3609956" cy="2468429"/>
                    </a:xfrm>
                    <a:prstGeom prst="rect">
                      <a:avLst/>
                    </a:prstGeom>
                    <a:noFill/>
                    <a:ln w="9525">
                      <a:noFill/>
                      <a:miter lim="800000"/>
                      <a:headEnd/>
                      <a:tailEnd/>
                    </a:ln>
                  </pic:spPr>
                </pic:pic>
              </a:graphicData>
            </a:graphic>
          </wp:inline>
        </w:drawing>
      </w:r>
    </w:p>
    <w:p w:rsidR="00FA722C" w:rsidRDefault="00FA722C" w:rsidP="00E124D9">
      <w:pPr>
        <w:spacing w:after="0"/>
        <w:jc w:val="center"/>
        <w:rPr>
          <w:rFonts w:cs="Arial"/>
          <w:b/>
          <w:bCs/>
          <w:sz w:val="32"/>
          <w:szCs w:val="32"/>
          <w:rtl/>
        </w:rPr>
      </w:pPr>
    </w:p>
    <w:p w:rsidR="00FA722C" w:rsidRPr="009827BF" w:rsidRDefault="00FA722C" w:rsidP="00E124D9">
      <w:pPr>
        <w:spacing w:after="0"/>
        <w:jc w:val="center"/>
        <w:rPr>
          <w:rFonts w:cs="Arial"/>
          <w:b/>
          <w:bCs/>
          <w:sz w:val="32"/>
          <w:szCs w:val="32"/>
          <w:rtl/>
        </w:rPr>
      </w:pPr>
    </w:p>
    <w:p w:rsidR="00E124D9" w:rsidRPr="009827BF" w:rsidRDefault="00E124D9" w:rsidP="00BC0188">
      <w:pPr>
        <w:spacing w:after="0"/>
        <w:jc w:val="center"/>
        <w:rPr>
          <w:rFonts w:cs="Arial"/>
          <w:b/>
          <w:bCs/>
          <w:sz w:val="32"/>
          <w:szCs w:val="32"/>
          <w:rtl/>
        </w:rPr>
      </w:pPr>
    </w:p>
    <w:p w:rsidR="00E13D70" w:rsidRPr="009827BF" w:rsidRDefault="00E124D9" w:rsidP="007523ED">
      <w:pPr>
        <w:spacing w:after="0"/>
        <w:jc w:val="center"/>
        <w:rPr>
          <w:rFonts w:cs="Arial"/>
          <w:b/>
          <w:bCs/>
          <w:sz w:val="32"/>
          <w:szCs w:val="32"/>
          <w:rtl/>
        </w:rPr>
      </w:pPr>
      <w:r w:rsidRPr="009827BF">
        <w:rPr>
          <w:rFonts w:cs="Arial"/>
          <w:b/>
          <w:bCs/>
          <w:noProof/>
          <w:sz w:val="32"/>
          <w:szCs w:val="32"/>
          <w:lang w:eastAsia="fr-FR"/>
        </w:rPr>
        <w:drawing>
          <wp:inline distT="0" distB="0" distL="0" distR="0">
            <wp:extent cx="6824663" cy="3656902"/>
            <wp:effectExtent l="19050" t="0" r="0" b="0"/>
            <wp:docPr id="4" name="Image 1" descr="C:\Users\salem kedher\Desktop\cc0b39f613ad8c3b3f137ad8aae42d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cc0b39f613ad8c3b3f137ad8aae42d6b.png"/>
                    <pic:cNvPicPr>
                      <a:picLocks noChangeAspect="1" noChangeArrowheads="1"/>
                    </pic:cNvPicPr>
                  </pic:nvPicPr>
                  <pic:blipFill>
                    <a:blip r:embed="rId8"/>
                    <a:srcRect/>
                    <a:stretch>
                      <a:fillRect/>
                    </a:stretch>
                  </pic:blipFill>
                  <pic:spPr bwMode="auto">
                    <a:xfrm>
                      <a:off x="0" y="0"/>
                      <a:ext cx="6832424" cy="3661061"/>
                    </a:xfrm>
                    <a:prstGeom prst="rect">
                      <a:avLst/>
                    </a:prstGeom>
                    <a:noFill/>
                    <a:ln w="9525">
                      <a:noFill/>
                      <a:miter lim="800000"/>
                      <a:headEnd/>
                      <a:tailEnd/>
                    </a:ln>
                  </pic:spPr>
                </pic:pic>
              </a:graphicData>
            </a:graphic>
          </wp:inline>
        </w:drawing>
      </w:r>
    </w:p>
    <w:p w:rsidR="00BC0188" w:rsidRPr="009827BF" w:rsidRDefault="00BC0188" w:rsidP="00BC0188">
      <w:pPr>
        <w:spacing w:after="0"/>
        <w:jc w:val="center"/>
        <w:rPr>
          <w:rFonts w:cs="Arial"/>
          <w:b/>
          <w:bCs/>
          <w:sz w:val="32"/>
          <w:szCs w:val="32"/>
          <w:rtl/>
        </w:rPr>
      </w:pPr>
    </w:p>
    <w:p w:rsidR="00E13D70" w:rsidRPr="009827BF" w:rsidRDefault="00E13D70" w:rsidP="00E13D70">
      <w:pPr>
        <w:pStyle w:val="Titre1"/>
        <w:pBdr>
          <w:bottom w:val="single" w:sz="4" w:space="2" w:color="A2A9B1"/>
        </w:pBdr>
        <w:shd w:val="clear" w:color="auto" w:fill="FFFFFF"/>
        <w:spacing w:before="0" w:beforeAutospacing="0" w:after="0" w:afterAutospacing="0"/>
        <w:jc w:val="center"/>
        <w:rPr>
          <w:rFonts w:asciiTheme="minorBidi" w:hAnsiTheme="minorBidi" w:cstheme="minorBidi"/>
          <w:color w:val="000000"/>
          <w:sz w:val="32"/>
          <w:szCs w:val="32"/>
          <w:u w:val="single"/>
          <w:rtl/>
        </w:rPr>
      </w:pPr>
      <w:r w:rsidRPr="009827BF">
        <w:rPr>
          <w:rFonts w:asciiTheme="minorBidi" w:hAnsiTheme="minorBidi" w:cstheme="minorBidi"/>
          <w:color w:val="000000"/>
          <w:sz w:val="32"/>
          <w:szCs w:val="32"/>
          <w:u w:val="single"/>
          <w:rtl/>
        </w:rPr>
        <w:t>الهجرة إلى الحبشة</w:t>
      </w:r>
    </w:p>
    <w:p w:rsidR="00E13D70" w:rsidRPr="007523ED" w:rsidRDefault="00E13D70" w:rsidP="00E13D70">
      <w:pPr>
        <w:pStyle w:val="Titre1"/>
        <w:pBdr>
          <w:bottom w:val="single" w:sz="4" w:space="2" w:color="A2A9B1"/>
        </w:pBdr>
        <w:shd w:val="clear" w:color="auto" w:fill="FFFFFF"/>
        <w:spacing w:before="0" w:beforeAutospacing="0" w:after="0" w:afterAutospacing="0"/>
        <w:jc w:val="center"/>
        <w:rPr>
          <w:rStyle w:val="addthisinlinesharetoolbox"/>
          <w:rFonts w:asciiTheme="minorBidi" w:hAnsiTheme="minorBidi" w:cstheme="minorBidi"/>
          <w:sz w:val="32"/>
          <w:szCs w:val="32"/>
        </w:rPr>
      </w:pPr>
    </w:p>
    <w:p w:rsidR="00E13D70" w:rsidRPr="009827BF" w:rsidRDefault="00E13D70" w:rsidP="00E13D70">
      <w:pPr>
        <w:pStyle w:val="NormalWeb"/>
        <w:shd w:val="clear" w:color="auto" w:fill="FFFFFF"/>
        <w:bidi/>
        <w:spacing w:before="0" w:beforeAutospacing="0" w:after="0" w:afterAutospacing="0"/>
        <w:rPr>
          <w:rFonts w:asciiTheme="minorBidi" w:hAnsiTheme="minorBidi" w:cstheme="minorBidi"/>
          <w:b/>
          <w:bCs/>
          <w:color w:val="000000"/>
          <w:sz w:val="32"/>
          <w:szCs w:val="32"/>
        </w:rPr>
      </w:pPr>
      <w:r w:rsidRPr="007523ED">
        <w:rPr>
          <w:rFonts w:asciiTheme="minorBidi" w:hAnsiTheme="minorBidi" w:cstheme="minorBidi"/>
          <w:b/>
          <w:bCs/>
          <w:sz w:val="32"/>
          <w:szCs w:val="32"/>
          <w:rtl/>
        </w:rPr>
        <w:t>الهجرة إلى الحبشة</w:t>
      </w:r>
      <w:r w:rsidRPr="007523ED">
        <w:rPr>
          <w:rFonts w:asciiTheme="minorBidi" w:hAnsiTheme="minorBidi" w:cstheme="minorBidi"/>
          <w:sz w:val="32"/>
          <w:szCs w:val="32"/>
          <w:rtl/>
        </w:rPr>
        <w:t xml:space="preserve">، هي </w:t>
      </w:r>
      <w:r w:rsidRPr="007523ED">
        <w:rPr>
          <w:rFonts w:asciiTheme="minorBidi" w:hAnsiTheme="minorBidi" w:cstheme="minorBidi"/>
          <w:b/>
          <w:bCs/>
          <w:sz w:val="32"/>
          <w:szCs w:val="32"/>
          <w:rtl/>
        </w:rPr>
        <w:t>أول </w:t>
      </w:r>
      <w:hyperlink r:id="rId9" w:tooltip="هجرة" w:history="1">
        <w:r w:rsidRPr="007523ED">
          <w:rPr>
            <w:rStyle w:val="Lienhypertexte"/>
            <w:rFonts w:asciiTheme="minorBidi" w:hAnsiTheme="minorBidi" w:cstheme="minorBidi"/>
            <w:b/>
            <w:bCs/>
            <w:color w:val="auto"/>
            <w:sz w:val="32"/>
            <w:szCs w:val="32"/>
            <w:rtl/>
          </w:rPr>
          <w:t>هجرة</w:t>
        </w:r>
      </w:hyperlink>
      <w:r w:rsidRPr="007523ED">
        <w:rPr>
          <w:rFonts w:asciiTheme="minorBidi" w:hAnsiTheme="minorBidi" w:cstheme="minorBidi"/>
          <w:b/>
          <w:bCs/>
          <w:sz w:val="32"/>
          <w:szCs w:val="32"/>
          <w:rtl/>
        </w:rPr>
        <w:t> في </w:t>
      </w:r>
      <w:hyperlink r:id="rId10" w:tooltip="الإسلام" w:history="1">
        <w:r w:rsidRPr="007523ED">
          <w:rPr>
            <w:rStyle w:val="Lienhypertexte"/>
            <w:rFonts w:asciiTheme="minorBidi" w:hAnsiTheme="minorBidi" w:cstheme="minorBidi"/>
            <w:b/>
            <w:bCs/>
            <w:color w:val="auto"/>
            <w:sz w:val="32"/>
            <w:szCs w:val="32"/>
            <w:rtl/>
          </w:rPr>
          <w:t>الإسلام</w:t>
        </w:r>
      </w:hyperlink>
      <w:r w:rsidRPr="007523ED">
        <w:rPr>
          <w:rFonts w:asciiTheme="minorBidi" w:hAnsiTheme="minorBidi" w:cstheme="minorBidi"/>
          <w:b/>
          <w:bCs/>
          <w:sz w:val="32"/>
          <w:szCs w:val="32"/>
          <w:rtl/>
        </w:rPr>
        <w:t>، حدثت بعد سنتين من الجهر بالدعوة، وخمس سنوات من مبعث الرسول، حيث اشتد أذى </w:t>
      </w:r>
      <w:hyperlink r:id="rId11" w:tooltip="قريش" w:history="1">
        <w:r w:rsidRPr="007523ED">
          <w:rPr>
            <w:rStyle w:val="Lienhypertexte"/>
            <w:rFonts w:asciiTheme="minorBidi" w:hAnsiTheme="minorBidi" w:cstheme="minorBidi"/>
            <w:b/>
            <w:bCs/>
            <w:color w:val="auto"/>
            <w:sz w:val="32"/>
            <w:szCs w:val="32"/>
            <w:rtl/>
          </w:rPr>
          <w:t>قريش</w:t>
        </w:r>
      </w:hyperlink>
      <w:r w:rsidRPr="007523ED">
        <w:rPr>
          <w:rFonts w:asciiTheme="minorBidi" w:hAnsiTheme="minorBidi" w:cstheme="minorBidi"/>
          <w:b/>
          <w:bCs/>
          <w:sz w:val="32"/>
          <w:szCs w:val="32"/>
          <w:rtl/>
        </w:rPr>
        <w:t> على المسلمين. وكان عدد المسلمين يزداد يوماً بعد يوم، وظهر الإيمان، وفشا أمر الإسلام </w:t>
      </w:r>
      <w:hyperlink r:id="rId12" w:tooltip="مكة" w:history="1">
        <w:r w:rsidRPr="007523ED">
          <w:rPr>
            <w:rStyle w:val="Lienhypertexte"/>
            <w:rFonts w:asciiTheme="minorBidi" w:hAnsiTheme="minorBidi" w:cstheme="minorBidi"/>
            <w:b/>
            <w:bCs/>
            <w:color w:val="auto"/>
            <w:sz w:val="32"/>
            <w:szCs w:val="32"/>
            <w:rtl/>
          </w:rPr>
          <w:t>بمكة</w:t>
        </w:r>
      </w:hyperlink>
      <w:r w:rsidRPr="007523ED">
        <w:rPr>
          <w:rFonts w:asciiTheme="minorBidi" w:hAnsiTheme="minorBidi" w:cstheme="minorBidi"/>
          <w:b/>
          <w:bCs/>
          <w:sz w:val="32"/>
          <w:szCs w:val="32"/>
          <w:rtl/>
        </w:rPr>
        <w:t>، فتحرش كفار قريش بمن آمنوا، ووكلوا أمرهم لقبائلهم تعذب من تعذب وتحبس من تحبس، فكان الرجل</w:t>
      </w:r>
      <w:r w:rsidRPr="009827BF">
        <w:rPr>
          <w:rFonts w:asciiTheme="minorBidi" w:hAnsiTheme="minorBidi" w:cstheme="minorBidi"/>
          <w:b/>
          <w:bCs/>
          <w:color w:val="000000"/>
          <w:sz w:val="32"/>
          <w:szCs w:val="32"/>
          <w:rtl/>
        </w:rPr>
        <w:t xml:space="preserve"> يعذبه أولو قرباه </w:t>
      </w:r>
      <w:proofErr w:type="spellStart"/>
      <w:r w:rsidRPr="009827BF">
        <w:rPr>
          <w:rFonts w:asciiTheme="minorBidi" w:hAnsiTheme="minorBidi" w:cstheme="minorBidi"/>
          <w:b/>
          <w:bCs/>
          <w:color w:val="000000"/>
          <w:sz w:val="32"/>
          <w:szCs w:val="32"/>
          <w:rtl/>
        </w:rPr>
        <w:t>ويسجنونه</w:t>
      </w:r>
      <w:proofErr w:type="spellEnd"/>
      <w:r w:rsidRPr="009827BF">
        <w:rPr>
          <w:rFonts w:asciiTheme="minorBidi" w:hAnsiTheme="minorBidi" w:cstheme="minorBidi"/>
          <w:b/>
          <w:bCs/>
          <w:color w:val="000000"/>
          <w:sz w:val="32"/>
          <w:szCs w:val="32"/>
          <w:rtl/>
        </w:rPr>
        <w:t xml:space="preserve"> ليردوه عن دينه إن استطاعوا. </w:t>
      </w:r>
      <w:proofErr w:type="gramStart"/>
      <w:r w:rsidRPr="009827BF">
        <w:rPr>
          <w:rFonts w:asciiTheme="minorBidi" w:hAnsiTheme="minorBidi" w:cstheme="minorBidi"/>
          <w:b/>
          <w:bCs/>
          <w:color w:val="000000"/>
          <w:sz w:val="32"/>
          <w:szCs w:val="32"/>
          <w:rtl/>
        </w:rPr>
        <w:t>اشتكى</w:t>
      </w:r>
      <w:proofErr w:type="gramEnd"/>
      <w:r w:rsidRPr="009827BF">
        <w:rPr>
          <w:rFonts w:asciiTheme="minorBidi" w:hAnsiTheme="minorBidi" w:cstheme="minorBidi"/>
          <w:b/>
          <w:bCs/>
          <w:color w:val="000000"/>
          <w:sz w:val="32"/>
          <w:szCs w:val="32"/>
          <w:rtl/>
        </w:rPr>
        <w:t xml:space="preserve"> المسلمون للرسول سوء ما حل بهم فأذن لهم بالهجرة إلى بلاد الحبشة وقال لهم: "لو خرجتم إلى الحبشة، فإن بها ملكًا لا يظلم عنده أحد، وهي أرض صدق ـ حتى يجعل الله لكم فرجًا مما أنتم فيه". </w:t>
      </w:r>
      <w:proofErr w:type="gramStart"/>
      <w:r w:rsidRPr="009827BF">
        <w:rPr>
          <w:rFonts w:asciiTheme="minorBidi" w:hAnsiTheme="minorBidi" w:cstheme="minorBidi"/>
          <w:b/>
          <w:bCs/>
          <w:color w:val="000000"/>
          <w:sz w:val="32"/>
          <w:szCs w:val="32"/>
          <w:rtl/>
        </w:rPr>
        <w:t>فخرج</w:t>
      </w:r>
      <w:proofErr w:type="gramEnd"/>
      <w:r w:rsidRPr="009827BF">
        <w:rPr>
          <w:rFonts w:asciiTheme="minorBidi" w:hAnsiTheme="minorBidi" w:cstheme="minorBidi"/>
          <w:b/>
          <w:bCs/>
          <w:color w:val="000000"/>
          <w:sz w:val="32"/>
          <w:szCs w:val="32"/>
          <w:rtl/>
        </w:rPr>
        <w:t xml:space="preserve"> المسلمون من أصحاب رسول إلى أرض الحبشة مخافة الفتنة، وفرارًا إلى الله بدينهم فكانت أول هجرة في الإسلام.</w:t>
      </w:r>
    </w:p>
    <w:p w:rsidR="00E13D70" w:rsidRPr="00FA722C" w:rsidRDefault="00E13D70" w:rsidP="00E13D70">
      <w:pPr>
        <w:shd w:val="clear" w:color="auto" w:fill="F8F9FA"/>
        <w:bidi/>
        <w:spacing w:after="0" w:line="240" w:lineRule="auto"/>
        <w:jc w:val="center"/>
        <w:rPr>
          <w:ins w:id="0" w:author="Unknown"/>
          <w:rFonts w:asciiTheme="minorBidi" w:hAnsiTheme="minorBidi"/>
          <w:b/>
          <w:bCs/>
          <w:color w:val="000000"/>
          <w:sz w:val="32"/>
          <w:szCs w:val="32"/>
          <w:highlight w:val="black"/>
          <w:rtl/>
        </w:rPr>
      </w:pPr>
      <w:r w:rsidRPr="00FA722C">
        <w:rPr>
          <w:rFonts w:asciiTheme="minorBidi" w:hAnsiTheme="minorBidi"/>
          <w:b/>
          <w:bCs/>
          <w:noProof/>
          <w:color w:val="5A3696"/>
          <w:sz w:val="32"/>
          <w:szCs w:val="32"/>
          <w:highlight w:val="black"/>
          <w:lang w:eastAsia="fr-FR"/>
        </w:rPr>
        <w:lastRenderedPageBreak/>
        <w:drawing>
          <wp:inline distT="0" distB="0" distL="0" distR="0">
            <wp:extent cx="2716885" cy="4122420"/>
            <wp:effectExtent l="19050" t="0" r="7265" b="0"/>
            <wp:docPr id="7" name="Image 7" descr="https://www.marefa.org/images/thumb/6/64/Hejaz622.jpg/300px-Hejaz62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marefa.org/images/thumb/6/64/Hejaz622.jpg/300px-Hejaz622.jpg">
                      <a:hlinkClick r:id="rId13"/>
                    </pic:cNvPr>
                    <pic:cNvPicPr>
                      <a:picLocks noChangeAspect="1" noChangeArrowheads="1"/>
                    </pic:cNvPicPr>
                  </pic:nvPicPr>
                  <pic:blipFill>
                    <a:blip r:embed="rId14"/>
                    <a:srcRect/>
                    <a:stretch>
                      <a:fillRect/>
                    </a:stretch>
                  </pic:blipFill>
                  <pic:spPr bwMode="auto">
                    <a:xfrm>
                      <a:off x="0" y="0"/>
                      <a:ext cx="2716885" cy="4122420"/>
                    </a:xfrm>
                    <a:prstGeom prst="rect">
                      <a:avLst/>
                    </a:prstGeom>
                    <a:noFill/>
                    <a:ln w="9525">
                      <a:noFill/>
                      <a:miter lim="800000"/>
                      <a:headEnd/>
                      <a:tailEnd/>
                    </a:ln>
                  </pic:spPr>
                </pic:pic>
              </a:graphicData>
            </a:graphic>
          </wp:inline>
        </w:drawing>
      </w:r>
    </w:p>
    <w:p w:rsidR="00E13D70" w:rsidRPr="00FA722C" w:rsidRDefault="00E13D70" w:rsidP="00E13D70">
      <w:pPr>
        <w:shd w:val="clear" w:color="auto" w:fill="F8F9FA"/>
        <w:bidi/>
        <w:spacing w:after="0" w:line="240" w:lineRule="auto"/>
        <w:rPr>
          <w:ins w:id="1" w:author="Unknown"/>
          <w:rFonts w:asciiTheme="minorBidi" w:hAnsiTheme="minorBidi"/>
          <w:b/>
          <w:bCs/>
          <w:color w:val="000000"/>
          <w:sz w:val="32"/>
          <w:szCs w:val="32"/>
          <w:highlight w:val="black"/>
          <w:rtl/>
        </w:rPr>
      </w:pPr>
      <w:ins w:id="2" w:author="Unknown">
        <w:r w:rsidRPr="00FA722C">
          <w:rPr>
            <w:rFonts w:asciiTheme="minorBidi" w:hAnsiTheme="minorBidi"/>
            <w:b/>
            <w:bCs/>
            <w:color w:val="000000"/>
            <w:sz w:val="32"/>
            <w:szCs w:val="32"/>
            <w:highlight w:val="black"/>
            <w:rtl/>
          </w:rPr>
          <w:t>الهجرة إلى الحبشة والهجرات الإسلامية المبكرة الأخرى.</w:t>
        </w:r>
      </w:ins>
    </w:p>
    <w:p w:rsidR="00E13D70" w:rsidRPr="00FA722C" w:rsidRDefault="00E13D70" w:rsidP="00E13D70">
      <w:pPr>
        <w:pStyle w:val="NormalWeb"/>
        <w:shd w:val="clear" w:color="auto" w:fill="FFFFFF"/>
        <w:bidi/>
        <w:spacing w:before="0" w:beforeAutospacing="0" w:after="0" w:afterAutospacing="0"/>
        <w:rPr>
          <w:ins w:id="3" w:author="Unknown"/>
          <w:rFonts w:asciiTheme="minorBidi" w:hAnsiTheme="minorBidi" w:cstheme="minorBidi"/>
          <w:b/>
          <w:bCs/>
          <w:color w:val="000000"/>
          <w:sz w:val="32"/>
          <w:szCs w:val="32"/>
          <w:highlight w:val="black"/>
          <w:rtl/>
        </w:rPr>
      </w:pPr>
      <w:ins w:id="4" w:author="Unknown">
        <w:r w:rsidRPr="00FA722C">
          <w:rPr>
            <w:rFonts w:asciiTheme="minorBidi" w:hAnsiTheme="minorBidi" w:cstheme="minorBidi"/>
            <w:b/>
            <w:bCs/>
            <w:color w:val="000000"/>
            <w:sz w:val="32"/>
            <w:szCs w:val="32"/>
            <w:highlight w:val="black"/>
            <w:rtl/>
          </w:rPr>
          <w:t>تسلل المسلمون صوب الساحل جهة </w:t>
        </w:r>
        <w:proofErr w:type="spellStart"/>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"https://www.marefa.org/index.php?title=%D8%A7%D9%84%D8%B4%D8%B9%D9%8A%D8%A8%D8%A9&amp;action=edit&amp;redlink=1" \o</w:instrText>
        </w:r>
        <w:r w:rsidRPr="00FA722C">
          <w:rPr>
            <w:rFonts w:asciiTheme="minorBidi" w:hAnsiTheme="minorBidi" w:cstheme="minorBidi"/>
            <w:b/>
            <w:bCs/>
            <w:color w:val="000000"/>
            <w:sz w:val="32"/>
            <w:szCs w:val="32"/>
            <w:highlight w:val="black"/>
            <w:rtl/>
          </w:rPr>
          <w:instrText xml:space="preserve"> "الشعيبة (الصفحة غير موجودة)"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A55858"/>
            <w:sz w:val="32"/>
            <w:szCs w:val="32"/>
            <w:rtl/>
          </w:rPr>
          <w:t>الشعيبة</w:t>
        </w:r>
        <w:proofErr w:type="spellEnd"/>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فوجدوا سفينتين متجهتين إلى الحبشة فاستأجروهما وانطلقت بهم السفينتان وتبعتهم جماعة من قريش فلم يفلحوا في اللحاق بهم.</w:t>
        </w:r>
      </w:ins>
    </w:p>
    <w:p w:rsidR="00E13D70" w:rsidRPr="00FA722C" w:rsidRDefault="00E13D70" w:rsidP="00E13D70">
      <w:pPr>
        <w:pStyle w:val="NormalWeb"/>
        <w:shd w:val="clear" w:color="auto" w:fill="FFFFFF"/>
        <w:bidi/>
        <w:spacing w:before="0" w:beforeAutospacing="0" w:after="0" w:afterAutospacing="0"/>
        <w:rPr>
          <w:ins w:id="5" w:author="Unknown"/>
          <w:rFonts w:asciiTheme="minorBidi" w:hAnsiTheme="minorBidi" w:cstheme="minorBidi"/>
          <w:b/>
          <w:bCs/>
          <w:color w:val="000000"/>
          <w:sz w:val="32"/>
          <w:szCs w:val="32"/>
          <w:highlight w:val="black"/>
          <w:rtl/>
        </w:rPr>
      </w:pPr>
      <w:ins w:id="6" w:author="Unknown">
        <w:r w:rsidRPr="00FA722C">
          <w:rPr>
            <w:rFonts w:asciiTheme="minorBidi" w:hAnsiTheme="minorBidi" w:cstheme="minorBidi"/>
            <w:b/>
            <w:bCs/>
            <w:color w:val="000000"/>
            <w:sz w:val="32"/>
            <w:szCs w:val="32"/>
            <w:highlight w:val="black"/>
            <w:rtl/>
          </w:rPr>
          <w:t>وكان ممن خرج في هذا الفوج الأول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"https://www.marefa.org/%D8%B9%D8%AB%D9%85%D8%A7%D9%86_%D8%A8%D9%86_%D8%B9%D9%81%D8%A7%D9%86" \o</w:instrText>
        </w:r>
        <w:r w:rsidRPr="00FA722C">
          <w:rPr>
            <w:rFonts w:asciiTheme="minorBidi" w:hAnsiTheme="minorBidi" w:cstheme="minorBidi"/>
            <w:b/>
            <w:bCs/>
            <w:color w:val="000000"/>
            <w:sz w:val="32"/>
            <w:szCs w:val="32"/>
            <w:highlight w:val="black"/>
            <w:rtl/>
          </w:rPr>
          <w:instrText xml:space="preserve"> "عثمان بن عفان"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عثمان بن عفان</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وزوجه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"https://www.marefa.org/%D8%B1%D9%82%D9%8A%D8%A9_%D8%A8%D9%86%D8%AA_%D9%85%D8%AD%D9%85%D8%AF" \o</w:instrText>
        </w:r>
        <w:r w:rsidRPr="00FA722C">
          <w:rPr>
            <w:rFonts w:asciiTheme="minorBidi" w:hAnsiTheme="minorBidi" w:cstheme="minorBidi"/>
            <w:b/>
            <w:bCs/>
            <w:color w:val="000000"/>
            <w:sz w:val="32"/>
            <w:szCs w:val="32"/>
            <w:highlight w:val="black"/>
            <w:rtl/>
          </w:rPr>
          <w:instrText xml:space="preserve"> "رقية بنت محمد"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رقية</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بنت رسول،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"https://www.marefa.org/%D8%A3%D8%A8%D9%88_%D8%AD%D8%B0%D9%8A%D9%81%D8%A9_%D8%A8%D9%86_%D8%B9%D8%AA%D8%A8%D8%A9" \o</w:instrText>
        </w:r>
        <w:r w:rsidRPr="00FA722C">
          <w:rPr>
            <w:rFonts w:asciiTheme="minorBidi" w:hAnsiTheme="minorBidi" w:cstheme="minorBidi"/>
            <w:b/>
            <w:bCs/>
            <w:color w:val="000000"/>
            <w:sz w:val="32"/>
            <w:szCs w:val="32"/>
            <w:highlight w:val="black"/>
            <w:rtl/>
          </w:rPr>
          <w:instrText xml:space="preserve"> "أبو حذيفة بن عتبة"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وأبو حذيفة بن عتبة</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وامرأته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"https://www.marefa.org/index.php?title=%D8%B3%D9%87%D9%84%D8%A9_%D8%A8%D9%86%D8%AA_%D8%B3%D9%87%D9%8A%D9%84&amp;action=edit&amp;redlink=1" \o</w:instrText>
        </w:r>
        <w:r w:rsidRPr="00FA722C">
          <w:rPr>
            <w:rFonts w:asciiTheme="minorBidi" w:hAnsiTheme="minorBidi" w:cstheme="minorBidi"/>
            <w:b/>
            <w:bCs/>
            <w:color w:val="000000"/>
            <w:sz w:val="32"/>
            <w:szCs w:val="32"/>
            <w:highlight w:val="black"/>
            <w:rtl/>
          </w:rPr>
          <w:instrText xml:space="preserve"> "سهلة بنت سهيل (الصفحة غير موجودة)"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A55858"/>
            <w:sz w:val="32"/>
            <w:szCs w:val="32"/>
            <w:rtl/>
          </w:rPr>
          <w:t>سهلة بنت سهيل</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"https://www.marefa.org/%D8%A7%D9%84%D8%B2%D8%A8%D9%8A%D8%B1_%D8%A8%D9%86_%D8%A7%D9%84%D8%B9%D9%88%D8%A7%D9%85" \o</w:instrText>
        </w:r>
        <w:r w:rsidRPr="00FA722C">
          <w:rPr>
            <w:rFonts w:asciiTheme="minorBidi" w:hAnsiTheme="minorBidi" w:cstheme="minorBidi"/>
            <w:b/>
            <w:bCs/>
            <w:color w:val="000000"/>
            <w:sz w:val="32"/>
            <w:szCs w:val="32"/>
            <w:highlight w:val="black"/>
            <w:rtl/>
          </w:rPr>
          <w:instrText xml:space="preserve"> "الزبير بن العوام"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والزبير بن العوام</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"https://www.marefa.org/%D9%85%D8%B5%D8%B9%D8%A8_%D8%A8%D9%86_%D8%B9%D9%85%D9%8A%D8%B1" \o</w:instrText>
        </w:r>
        <w:r w:rsidRPr="00FA722C">
          <w:rPr>
            <w:rFonts w:asciiTheme="minorBidi" w:hAnsiTheme="minorBidi" w:cstheme="minorBidi"/>
            <w:b/>
            <w:bCs/>
            <w:color w:val="000000"/>
            <w:sz w:val="32"/>
            <w:szCs w:val="32"/>
            <w:highlight w:val="black"/>
            <w:rtl/>
          </w:rPr>
          <w:instrText xml:space="preserve"> "مصعب بن عمير"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 xml:space="preserve">ومصعب بن </w:t>
        </w:r>
        <w:proofErr w:type="spellStart"/>
        <w:r w:rsidRPr="00FA722C">
          <w:rPr>
            <w:rStyle w:val="Lienhypertexte"/>
            <w:rFonts w:asciiTheme="minorBidi" w:hAnsiTheme="minorBidi" w:cstheme="minorBidi"/>
            <w:b/>
            <w:bCs/>
            <w:color w:val="5A3696"/>
            <w:sz w:val="32"/>
            <w:szCs w:val="32"/>
            <w:rtl/>
          </w:rPr>
          <w:t>عمير</w:t>
        </w:r>
        <w:proofErr w:type="spellEnd"/>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"https://www.marefa.org/%D8%B9%D8%A8%D8%AF_%D8%A7%D9%84%D8%B1%D8%AD%D9%85%D9%86_%D8%A8%D9%86_%D8%B9%D9%88%D9%81" \o</w:instrText>
        </w:r>
        <w:r w:rsidRPr="00FA722C">
          <w:rPr>
            <w:rFonts w:asciiTheme="minorBidi" w:hAnsiTheme="minorBidi" w:cstheme="minorBidi"/>
            <w:b/>
            <w:bCs/>
            <w:color w:val="000000"/>
            <w:sz w:val="32"/>
            <w:szCs w:val="32"/>
            <w:highlight w:val="black"/>
            <w:rtl/>
          </w:rPr>
          <w:instrText xml:space="preserve"> "عبد الرحمن بن عوف"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وعبد الرحمن بن عوف</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"https://www.marefa.org/%D8%B9%D8%AB%D9%85%D8%A7%D9%86_%D8%A8%D9%86_%D9%85%D8%B8%D8%B9%D9%88%D9%86" \o</w:instrText>
        </w:r>
        <w:r w:rsidRPr="00FA722C">
          <w:rPr>
            <w:rFonts w:asciiTheme="minorBidi" w:hAnsiTheme="minorBidi" w:cstheme="minorBidi"/>
            <w:b/>
            <w:bCs/>
            <w:color w:val="000000"/>
            <w:sz w:val="32"/>
            <w:szCs w:val="32"/>
            <w:highlight w:val="black"/>
            <w:rtl/>
          </w:rPr>
          <w:instrText xml:space="preserve"> "عثمان بن مظعون"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وعثمان بن مظعون</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وبلغ عدد من هاجروا أحد عشر رجلاً وأربع نسوة وكان أميرهم عثمان بن مظعون.</w:t>
        </w:r>
        <w:r w:rsidR="004B2B70" w:rsidRPr="00FA722C">
          <w:rPr>
            <w:rFonts w:asciiTheme="minorBidi" w:hAnsiTheme="minorBidi" w:cstheme="minorBidi"/>
            <w:b/>
            <w:bCs/>
            <w:color w:val="000000"/>
            <w:sz w:val="32"/>
            <w:szCs w:val="32"/>
            <w:highlight w:val="black"/>
            <w:vertAlign w:val="superscript"/>
            <w:rtl/>
          </w:rPr>
          <w:fldChar w:fldCharType="begin"/>
        </w:r>
        <w:r w:rsidRPr="00FA722C">
          <w:rPr>
            <w:rFonts w:asciiTheme="minorBidi" w:hAnsiTheme="minorBidi" w:cstheme="minorBidi"/>
            <w:b/>
            <w:bCs/>
            <w:color w:val="000000"/>
            <w:sz w:val="32"/>
            <w:szCs w:val="32"/>
            <w:highlight w:val="black"/>
            <w:vertAlign w:val="superscript"/>
            <w:rtl/>
          </w:rPr>
          <w:instrText xml:space="preserve"> </w:instrText>
        </w:r>
        <w:r w:rsidRPr="00FA722C">
          <w:rPr>
            <w:rFonts w:asciiTheme="minorBidi" w:hAnsiTheme="minorBidi" w:cstheme="minorBidi"/>
            <w:b/>
            <w:bCs/>
            <w:color w:val="000000"/>
            <w:sz w:val="32"/>
            <w:szCs w:val="32"/>
            <w:highlight w:val="black"/>
            <w:vertAlign w:val="superscript"/>
          </w:rPr>
          <w:instrText>HYPERLINK "https://www.marefa.org/%D8%A7%D9%84%D9%87%D8%AC%D8%B1%D8%A9_%D8%A5%D9%84%D9%89_%D8%A7%D9%84%D8%AD%D8%A8%D8%B4%D8%A9" \l "cite_note-1</w:instrText>
        </w:r>
        <w:r w:rsidRPr="00FA722C">
          <w:rPr>
            <w:rFonts w:asciiTheme="minorBidi" w:hAnsiTheme="minorBidi" w:cstheme="minorBidi"/>
            <w:b/>
            <w:bCs/>
            <w:color w:val="000000"/>
            <w:sz w:val="32"/>
            <w:szCs w:val="32"/>
            <w:highlight w:val="black"/>
            <w:vertAlign w:val="superscript"/>
            <w:rtl/>
          </w:rPr>
          <w:instrText xml:space="preserve">" </w:instrText>
        </w:r>
        <w:r w:rsidR="004B2B70" w:rsidRPr="00FA722C">
          <w:rPr>
            <w:rFonts w:asciiTheme="minorBidi" w:hAnsiTheme="minorBidi" w:cstheme="minorBidi"/>
            <w:b/>
            <w:bCs/>
            <w:color w:val="000000"/>
            <w:sz w:val="32"/>
            <w:szCs w:val="32"/>
            <w:highlight w:val="black"/>
            <w:vertAlign w:val="superscript"/>
            <w:rtl/>
          </w:rPr>
          <w:fldChar w:fldCharType="separate"/>
        </w:r>
        <w:r w:rsidRPr="00FA722C">
          <w:rPr>
            <w:rStyle w:val="Lienhypertexte"/>
            <w:rFonts w:asciiTheme="minorBidi" w:hAnsiTheme="minorBidi" w:cstheme="minorBidi"/>
            <w:b/>
            <w:bCs/>
            <w:color w:val="5A3696"/>
            <w:sz w:val="32"/>
            <w:szCs w:val="32"/>
            <w:vertAlign w:val="superscript"/>
            <w:rtl/>
          </w:rPr>
          <w:t>[1]</w:t>
        </w:r>
        <w:r w:rsidR="004B2B70" w:rsidRPr="00FA722C">
          <w:rPr>
            <w:rFonts w:asciiTheme="minorBidi" w:hAnsiTheme="minorBidi" w:cstheme="minorBidi"/>
            <w:b/>
            <w:bCs/>
            <w:color w:val="000000"/>
            <w:sz w:val="32"/>
            <w:szCs w:val="32"/>
            <w:highlight w:val="black"/>
            <w:vertAlign w:val="superscript"/>
            <w:rtl/>
          </w:rPr>
          <w:fldChar w:fldCharType="end"/>
        </w:r>
      </w:ins>
    </w:p>
    <w:p w:rsidR="00E13D70" w:rsidRPr="00FA722C" w:rsidRDefault="00E13D70" w:rsidP="00E13D70">
      <w:pPr>
        <w:pStyle w:val="NormalWeb"/>
        <w:shd w:val="clear" w:color="auto" w:fill="FFFFFF"/>
        <w:bidi/>
        <w:spacing w:before="0" w:beforeAutospacing="0" w:after="0" w:afterAutospacing="0"/>
        <w:rPr>
          <w:ins w:id="7" w:author="Unknown"/>
          <w:rFonts w:asciiTheme="minorBidi" w:hAnsiTheme="minorBidi" w:cstheme="minorBidi"/>
          <w:b/>
          <w:bCs/>
          <w:color w:val="000000"/>
          <w:sz w:val="32"/>
          <w:szCs w:val="32"/>
          <w:highlight w:val="black"/>
          <w:rtl/>
        </w:rPr>
      </w:pPr>
      <w:proofErr w:type="gramStart"/>
      <w:ins w:id="8" w:author="Unknown">
        <w:r w:rsidRPr="00FA722C">
          <w:rPr>
            <w:rFonts w:asciiTheme="minorBidi" w:hAnsiTheme="minorBidi" w:cstheme="minorBidi"/>
            <w:b/>
            <w:bCs/>
            <w:color w:val="000000"/>
            <w:sz w:val="32"/>
            <w:szCs w:val="32"/>
            <w:highlight w:val="black"/>
            <w:rtl/>
          </w:rPr>
          <w:t>واستقروا</w:t>
        </w:r>
        <w:proofErr w:type="gramEnd"/>
        <w:r w:rsidRPr="00FA722C">
          <w:rPr>
            <w:rFonts w:asciiTheme="minorBidi" w:hAnsiTheme="minorBidi" w:cstheme="minorBidi"/>
            <w:b/>
            <w:bCs/>
            <w:color w:val="000000"/>
            <w:sz w:val="32"/>
            <w:szCs w:val="32"/>
            <w:highlight w:val="black"/>
            <w:rtl/>
          </w:rPr>
          <w:t xml:space="preserve"> بالحبشة في خير دار وخير جوار وأمنوا على دينهم وعبدوا الله دون أذى أو خوف. ضاقت بهم مكّة فاتسعت لهم بلاد الحبشة، وزهد فيهم قومهم من قريش فرغب فيهم نجاشي الحبشة، وآواهم وشد أزرهم.</w:t>
        </w:r>
      </w:ins>
    </w:p>
    <w:p w:rsidR="00E13D70" w:rsidRPr="00FA722C" w:rsidRDefault="00E13D70" w:rsidP="00E13D70">
      <w:pPr>
        <w:pStyle w:val="Titre3"/>
        <w:shd w:val="clear" w:color="auto" w:fill="FFFFFF"/>
        <w:bidi/>
        <w:spacing w:before="0" w:beforeAutospacing="0" w:after="0" w:afterAutospacing="0"/>
        <w:rPr>
          <w:ins w:id="9" w:author="Unknown"/>
          <w:rFonts w:asciiTheme="minorBidi" w:hAnsiTheme="minorBidi" w:cstheme="minorBidi"/>
          <w:color w:val="000000"/>
          <w:sz w:val="32"/>
          <w:szCs w:val="32"/>
          <w:highlight w:val="black"/>
          <w:rtl/>
        </w:rPr>
      </w:pPr>
      <w:proofErr w:type="gramStart"/>
      <w:ins w:id="10" w:author="Unknown">
        <w:r w:rsidRPr="00FA722C">
          <w:rPr>
            <w:rStyle w:val="mw-headline"/>
            <w:rFonts w:asciiTheme="minorBidi" w:hAnsiTheme="minorBidi" w:cstheme="minorBidi"/>
            <w:color w:val="000000"/>
            <w:sz w:val="32"/>
            <w:szCs w:val="32"/>
            <w:rtl/>
          </w:rPr>
          <w:t>العودة</w:t>
        </w:r>
        <w:proofErr w:type="gramEnd"/>
      </w:ins>
    </w:p>
    <w:p w:rsidR="00E13D70" w:rsidRPr="00FA722C" w:rsidRDefault="00E13D70" w:rsidP="00E13D70">
      <w:pPr>
        <w:pStyle w:val="NormalWeb"/>
        <w:shd w:val="clear" w:color="auto" w:fill="FFFFFF"/>
        <w:bidi/>
        <w:spacing w:before="0" w:beforeAutospacing="0" w:after="0" w:afterAutospacing="0"/>
        <w:rPr>
          <w:ins w:id="11" w:author="Unknown"/>
          <w:rFonts w:asciiTheme="minorBidi" w:hAnsiTheme="minorBidi" w:cstheme="minorBidi"/>
          <w:b/>
          <w:bCs/>
          <w:color w:val="000000"/>
          <w:sz w:val="32"/>
          <w:szCs w:val="32"/>
          <w:highlight w:val="black"/>
          <w:rtl/>
        </w:rPr>
      </w:pPr>
      <w:proofErr w:type="gramStart"/>
      <w:ins w:id="12" w:author="Unknown">
        <w:r w:rsidRPr="00FA722C">
          <w:rPr>
            <w:rFonts w:asciiTheme="minorBidi" w:hAnsiTheme="minorBidi" w:cstheme="minorBidi"/>
            <w:b/>
            <w:bCs/>
            <w:color w:val="000000"/>
            <w:sz w:val="32"/>
            <w:szCs w:val="32"/>
            <w:highlight w:val="black"/>
            <w:rtl/>
          </w:rPr>
          <w:t>ولم</w:t>
        </w:r>
        <w:proofErr w:type="gramEnd"/>
        <w:r w:rsidRPr="00FA722C">
          <w:rPr>
            <w:rFonts w:asciiTheme="minorBidi" w:hAnsiTheme="minorBidi" w:cstheme="minorBidi"/>
            <w:b/>
            <w:bCs/>
            <w:color w:val="000000"/>
            <w:sz w:val="32"/>
            <w:szCs w:val="32"/>
            <w:highlight w:val="black"/>
            <w:rtl/>
          </w:rPr>
          <w:t xml:space="preserve"> يطل بهم المقام في الحبشة، ففي شوال من عامهم ذاك ـ وكانوا قد هاجروا في رجب ـ سمع المهاجرون أن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"https://www.marefa.org/%D9%85%D9%83%D8%A9" \o</w:instrText>
        </w:r>
        <w:r w:rsidRPr="00FA722C">
          <w:rPr>
            <w:rFonts w:asciiTheme="minorBidi" w:hAnsiTheme="minorBidi" w:cstheme="minorBidi"/>
            <w:b/>
            <w:bCs/>
            <w:color w:val="000000"/>
            <w:sz w:val="32"/>
            <w:szCs w:val="32"/>
            <w:highlight w:val="black"/>
            <w:rtl/>
          </w:rPr>
          <w:instrText xml:space="preserve"> "مكة"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مكة</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قد أسلمت فعادوا إليها، لكن قبل ساعة من دخولهم مكة عرفوا أن قريشًا مازالت على دينها وأن الذي سمعوه غير صحيح.</w:t>
        </w:r>
      </w:ins>
    </w:p>
    <w:p w:rsidR="00E13D70" w:rsidRPr="00FA722C" w:rsidRDefault="00E13D70" w:rsidP="00E13D70">
      <w:pPr>
        <w:pStyle w:val="NormalWeb"/>
        <w:shd w:val="clear" w:color="auto" w:fill="FFFFFF"/>
        <w:bidi/>
        <w:spacing w:before="0" w:beforeAutospacing="0" w:after="0" w:afterAutospacing="0"/>
        <w:rPr>
          <w:ins w:id="13" w:author="Unknown"/>
          <w:rFonts w:asciiTheme="minorBidi" w:hAnsiTheme="minorBidi" w:cstheme="minorBidi"/>
          <w:b/>
          <w:bCs/>
          <w:color w:val="000000"/>
          <w:sz w:val="32"/>
          <w:szCs w:val="32"/>
          <w:highlight w:val="black"/>
          <w:rtl/>
        </w:rPr>
      </w:pPr>
      <w:proofErr w:type="gramStart"/>
      <w:ins w:id="14" w:author="Unknown">
        <w:r w:rsidRPr="00FA722C">
          <w:rPr>
            <w:rFonts w:asciiTheme="minorBidi" w:hAnsiTheme="minorBidi" w:cstheme="minorBidi"/>
            <w:b/>
            <w:bCs/>
            <w:color w:val="000000"/>
            <w:sz w:val="32"/>
            <w:szCs w:val="32"/>
            <w:highlight w:val="black"/>
            <w:rtl/>
          </w:rPr>
          <w:t>ثم</w:t>
        </w:r>
        <w:proofErr w:type="gramEnd"/>
        <w:r w:rsidRPr="00FA722C">
          <w:rPr>
            <w:rFonts w:asciiTheme="minorBidi" w:hAnsiTheme="minorBidi" w:cstheme="minorBidi"/>
            <w:b/>
            <w:bCs/>
            <w:color w:val="000000"/>
            <w:sz w:val="32"/>
            <w:szCs w:val="32"/>
            <w:highlight w:val="black"/>
            <w:rtl/>
          </w:rPr>
          <w:t xml:space="preserve"> تعرض المسلمون إلى أذى قريش مرة ثانية وضاقت بهم مكة كما ضاقوا بالمقام فيها.</w:t>
        </w:r>
      </w:ins>
    </w:p>
    <w:p w:rsidR="00E13D70" w:rsidRPr="00FA722C" w:rsidRDefault="00E13D70" w:rsidP="00E13D70">
      <w:pPr>
        <w:pStyle w:val="NormalWeb"/>
        <w:shd w:val="clear" w:color="auto" w:fill="FFFFFF"/>
        <w:bidi/>
        <w:spacing w:before="0" w:beforeAutospacing="0" w:after="0" w:afterAutospacing="0"/>
        <w:rPr>
          <w:ins w:id="15" w:author="Unknown"/>
          <w:rFonts w:asciiTheme="minorBidi" w:hAnsiTheme="minorBidi" w:cstheme="minorBidi"/>
          <w:b/>
          <w:bCs/>
          <w:color w:val="000000"/>
          <w:sz w:val="32"/>
          <w:szCs w:val="32"/>
          <w:highlight w:val="black"/>
          <w:rtl/>
        </w:rPr>
      </w:pPr>
    </w:p>
    <w:p w:rsidR="00E13D70" w:rsidRPr="00FA722C" w:rsidRDefault="00E13D70" w:rsidP="00E13D70">
      <w:pPr>
        <w:pStyle w:val="Titre3"/>
        <w:shd w:val="clear" w:color="auto" w:fill="FFFFFF"/>
        <w:bidi/>
        <w:spacing w:before="0" w:beforeAutospacing="0" w:after="0" w:afterAutospacing="0"/>
        <w:jc w:val="center"/>
        <w:rPr>
          <w:rStyle w:val="mw-headline"/>
          <w:rFonts w:asciiTheme="minorBidi" w:hAnsiTheme="minorBidi" w:cstheme="minorBidi"/>
          <w:color w:val="000000"/>
          <w:sz w:val="32"/>
          <w:szCs w:val="32"/>
          <w:rtl/>
        </w:rPr>
      </w:pPr>
      <w:proofErr w:type="gramStart"/>
      <w:ins w:id="16" w:author="Unknown">
        <w:r w:rsidRPr="00FA722C">
          <w:rPr>
            <w:rStyle w:val="mw-headline"/>
            <w:rFonts w:asciiTheme="minorBidi" w:hAnsiTheme="minorBidi" w:cstheme="minorBidi"/>
            <w:color w:val="000000"/>
            <w:sz w:val="32"/>
            <w:szCs w:val="32"/>
            <w:rtl/>
          </w:rPr>
          <w:t>الهجرة</w:t>
        </w:r>
        <w:proofErr w:type="gramEnd"/>
        <w:r w:rsidRPr="00FA722C">
          <w:rPr>
            <w:rStyle w:val="mw-headline"/>
            <w:rFonts w:asciiTheme="minorBidi" w:hAnsiTheme="minorBidi" w:cstheme="minorBidi"/>
            <w:color w:val="000000"/>
            <w:sz w:val="32"/>
            <w:szCs w:val="32"/>
            <w:rtl/>
          </w:rPr>
          <w:t xml:space="preserve"> الثانية</w:t>
        </w:r>
      </w:ins>
    </w:p>
    <w:p w:rsidR="00E13D70" w:rsidRPr="00FA722C" w:rsidRDefault="00E13D70" w:rsidP="00E13D70">
      <w:pPr>
        <w:pStyle w:val="Titre3"/>
        <w:shd w:val="clear" w:color="auto" w:fill="FFFFFF"/>
        <w:bidi/>
        <w:spacing w:before="0" w:beforeAutospacing="0" w:after="0" w:afterAutospacing="0"/>
        <w:jc w:val="center"/>
        <w:rPr>
          <w:ins w:id="17" w:author="Unknown"/>
          <w:rFonts w:asciiTheme="minorBidi" w:hAnsiTheme="minorBidi" w:cstheme="minorBidi"/>
          <w:color w:val="000000"/>
          <w:sz w:val="32"/>
          <w:szCs w:val="32"/>
          <w:highlight w:val="black"/>
          <w:rtl/>
        </w:rPr>
      </w:pPr>
    </w:p>
    <w:p w:rsidR="00E13D70" w:rsidRPr="00FA722C" w:rsidRDefault="00E13D70" w:rsidP="00E13D70">
      <w:pPr>
        <w:pStyle w:val="NormalWeb"/>
        <w:shd w:val="clear" w:color="auto" w:fill="FFFFFF"/>
        <w:bidi/>
        <w:spacing w:before="0" w:beforeAutospacing="0" w:after="0" w:afterAutospacing="0"/>
        <w:rPr>
          <w:ins w:id="18" w:author="Unknown"/>
          <w:rFonts w:asciiTheme="minorBidi" w:hAnsiTheme="minorBidi" w:cstheme="minorBidi"/>
          <w:b/>
          <w:bCs/>
          <w:color w:val="000000"/>
          <w:sz w:val="32"/>
          <w:szCs w:val="32"/>
          <w:highlight w:val="black"/>
          <w:rtl/>
        </w:rPr>
      </w:pPr>
      <w:ins w:id="19" w:author="Unknown">
        <w:r w:rsidRPr="00FA722C">
          <w:rPr>
            <w:rFonts w:asciiTheme="minorBidi" w:hAnsiTheme="minorBidi" w:cstheme="minorBidi"/>
            <w:b/>
            <w:bCs/>
            <w:color w:val="000000"/>
            <w:sz w:val="32"/>
            <w:szCs w:val="32"/>
            <w:highlight w:val="black"/>
            <w:rtl/>
          </w:rPr>
          <w:t xml:space="preserve">شد المسلمون الرحال مرة ثانية واتجهوا صوب الحبشة. </w:t>
        </w:r>
        <w:proofErr w:type="gramStart"/>
        <w:r w:rsidRPr="00FA722C">
          <w:rPr>
            <w:rFonts w:asciiTheme="minorBidi" w:hAnsiTheme="minorBidi" w:cstheme="minorBidi"/>
            <w:b/>
            <w:bCs/>
            <w:color w:val="000000"/>
            <w:sz w:val="32"/>
            <w:szCs w:val="32"/>
            <w:highlight w:val="black"/>
            <w:rtl/>
          </w:rPr>
          <w:t>ذكر</w:t>
        </w:r>
        <w:proofErr w:type="gramEnd"/>
        <w:r w:rsidRPr="00FA722C">
          <w:rPr>
            <w:rFonts w:asciiTheme="minorBidi" w:hAnsiTheme="minorBidi" w:cstheme="minorBidi"/>
            <w:b/>
            <w:bCs/>
            <w:color w:val="000000"/>
            <w:sz w:val="32"/>
            <w:szCs w:val="32"/>
            <w:highlight w:val="black"/>
            <w:rtl/>
          </w:rPr>
          <w:t>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"https://www.marefa.org/%D8%A7%D8%A8%D9%86_%D8%A5%D8%B3%D8%AD%D8%A7%D9%82" \o</w:instrText>
        </w:r>
        <w:r w:rsidRPr="00FA722C">
          <w:rPr>
            <w:rFonts w:asciiTheme="minorBidi" w:hAnsiTheme="minorBidi" w:cstheme="minorBidi"/>
            <w:b/>
            <w:bCs/>
            <w:color w:val="000000"/>
            <w:sz w:val="32"/>
            <w:szCs w:val="32"/>
            <w:highlight w:val="black"/>
            <w:rtl/>
          </w:rPr>
          <w:instrText xml:space="preserve"> "ابن إسحاق"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ابن إسحاق</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xml:space="preserve"> أن عدداً كبيراً من قبائل قريش لحق بالفوج الثاني. </w:t>
        </w:r>
        <w:proofErr w:type="gramStart"/>
        <w:r w:rsidRPr="00FA722C">
          <w:rPr>
            <w:rFonts w:asciiTheme="minorBidi" w:hAnsiTheme="minorBidi" w:cstheme="minorBidi"/>
            <w:b/>
            <w:bCs/>
            <w:color w:val="000000"/>
            <w:sz w:val="32"/>
            <w:szCs w:val="32"/>
            <w:highlight w:val="black"/>
            <w:rtl/>
          </w:rPr>
          <w:t>فقد</w:t>
        </w:r>
        <w:proofErr w:type="gramEnd"/>
        <w:r w:rsidRPr="00FA722C">
          <w:rPr>
            <w:rFonts w:asciiTheme="minorBidi" w:hAnsiTheme="minorBidi" w:cstheme="minorBidi"/>
            <w:b/>
            <w:bCs/>
            <w:color w:val="000000"/>
            <w:sz w:val="32"/>
            <w:szCs w:val="32"/>
            <w:highlight w:val="black"/>
            <w:rtl/>
          </w:rPr>
          <w:t xml:space="preserve"> هاجر من كل قبيلة نفر إلى الحبشة. وكان عددهم ـ سوى أبنائهم الذين خرجوا بهم صغارًا وولدوا بها ـ ثلاثة وثمانين رجلاً. </w:t>
        </w:r>
        <w:proofErr w:type="gramStart"/>
        <w:r w:rsidRPr="00FA722C">
          <w:rPr>
            <w:rFonts w:asciiTheme="minorBidi" w:hAnsiTheme="minorBidi" w:cstheme="minorBidi"/>
            <w:b/>
            <w:bCs/>
            <w:color w:val="000000"/>
            <w:sz w:val="32"/>
            <w:szCs w:val="32"/>
            <w:highlight w:val="black"/>
            <w:rtl/>
          </w:rPr>
          <w:t>وقد</w:t>
        </w:r>
        <w:proofErr w:type="gramEnd"/>
        <w:r w:rsidRPr="00FA722C">
          <w:rPr>
            <w:rFonts w:asciiTheme="minorBidi" w:hAnsiTheme="minorBidi" w:cstheme="minorBidi"/>
            <w:b/>
            <w:bCs/>
            <w:color w:val="000000"/>
            <w:sz w:val="32"/>
            <w:szCs w:val="32"/>
            <w:highlight w:val="black"/>
            <w:rtl/>
          </w:rPr>
          <w:t xml:space="preserve"> شك ابن إسحاق فيما إذا </w:t>
        </w:r>
        <w:proofErr w:type="spellStart"/>
        <w:r w:rsidRPr="00FA722C">
          <w:rPr>
            <w:rFonts w:asciiTheme="minorBidi" w:hAnsiTheme="minorBidi" w:cstheme="minorBidi"/>
            <w:b/>
            <w:bCs/>
            <w:color w:val="000000"/>
            <w:sz w:val="32"/>
            <w:szCs w:val="32"/>
            <w:highlight w:val="black"/>
            <w:rtl/>
          </w:rPr>
          <w:t>كان</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"https://www.marefa.org/%D8%B9%D9%85%D8%A7%D8%B1_%D8%A8%D9%86_%D9%8A%D8%A7%D8%B3%D8%B1" \o</w:instrText>
        </w:r>
        <w:r w:rsidRPr="00FA722C">
          <w:rPr>
            <w:rFonts w:asciiTheme="minorBidi" w:hAnsiTheme="minorBidi" w:cstheme="minorBidi"/>
            <w:b/>
            <w:bCs/>
            <w:color w:val="000000"/>
            <w:sz w:val="32"/>
            <w:szCs w:val="32"/>
            <w:highlight w:val="black"/>
            <w:rtl/>
          </w:rPr>
          <w:instrText xml:space="preserve"> "عمار بن ياسر"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عمار</w:t>
        </w:r>
        <w:proofErr w:type="spellEnd"/>
        <w:r w:rsidRPr="00FA722C">
          <w:rPr>
            <w:rStyle w:val="Lienhypertexte"/>
            <w:rFonts w:asciiTheme="minorBidi" w:hAnsiTheme="minorBidi" w:cstheme="minorBidi"/>
            <w:b/>
            <w:bCs/>
            <w:color w:val="5A3696"/>
            <w:sz w:val="32"/>
            <w:szCs w:val="32"/>
            <w:rtl/>
          </w:rPr>
          <w:t xml:space="preserve"> بن ياسر</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xml:space="preserve"> فيهم. وكان أمير هذا </w:t>
        </w:r>
        <w:proofErr w:type="spellStart"/>
        <w:r w:rsidRPr="00FA722C">
          <w:rPr>
            <w:rFonts w:asciiTheme="minorBidi" w:hAnsiTheme="minorBidi" w:cstheme="minorBidi"/>
            <w:b/>
            <w:bCs/>
            <w:color w:val="000000"/>
            <w:sz w:val="32"/>
            <w:szCs w:val="32"/>
            <w:highlight w:val="black"/>
            <w:rtl/>
          </w:rPr>
          <w:t>الفوج</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"https://www.marefa.org/%D8%AC%D8%B9%D9%81%D8%B1_%D8%A8%D9%86_%D8%A3%D8%A8%D9%8A_%D8%B7%D8%A7%D9%84%D8%A8" \o</w:instrText>
        </w:r>
        <w:r w:rsidRPr="00FA722C">
          <w:rPr>
            <w:rFonts w:asciiTheme="minorBidi" w:hAnsiTheme="minorBidi" w:cstheme="minorBidi"/>
            <w:b/>
            <w:bCs/>
            <w:color w:val="000000"/>
            <w:sz w:val="32"/>
            <w:szCs w:val="32"/>
            <w:highlight w:val="black"/>
            <w:rtl/>
          </w:rPr>
          <w:instrText xml:space="preserve"> "جعفر بن أبي طالب"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جعفر</w:t>
        </w:r>
        <w:proofErr w:type="spellEnd"/>
        <w:r w:rsidRPr="00FA722C">
          <w:rPr>
            <w:rStyle w:val="Lienhypertexte"/>
            <w:rFonts w:asciiTheme="minorBidi" w:hAnsiTheme="minorBidi" w:cstheme="minorBidi"/>
            <w:b/>
            <w:bCs/>
            <w:color w:val="5A3696"/>
            <w:sz w:val="32"/>
            <w:szCs w:val="32"/>
            <w:rtl/>
          </w:rPr>
          <w:t xml:space="preserve"> بن </w:t>
        </w:r>
        <w:proofErr w:type="gramStart"/>
        <w:r w:rsidRPr="00FA722C">
          <w:rPr>
            <w:rStyle w:val="Lienhypertexte"/>
            <w:rFonts w:asciiTheme="minorBidi" w:hAnsiTheme="minorBidi" w:cstheme="minorBidi"/>
            <w:b/>
            <w:bCs/>
            <w:color w:val="5A3696"/>
            <w:sz w:val="32"/>
            <w:szCs w:val="32"/>
            <w:rtl/>
          </w:rPr>
          <w:t>أبي</w:t>
        </w:r>
        <w:proofErr w:type="gramEnd"/>
        <w:r w:rsidRPr="00FA722C">
          <w:rPr>
            <w:rStyle w:val="Lienhypertexte"/>
            <w:rFonts w:asciiTheme="minorBidi" w:hAnsiTheme="minorBidi" w:cstheme="minorBidi"/>
            <w:b/>
            <w:bCs/>
            <w:color w:val="5A3696"/>
            <w:sz w:val="32"/>
            <w:szCs w:val="32"/>
            <w:rtl/>
          </w:rPr>
          <w:t xml:space="preserve"> طالب</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xml:space="preserve"> ابن عم الرسول. </w:t>
        </w:r>
        <w:proofErr w:type="gramStart"/>
        <w:r w:rsidRPr="00FA722C">
          <w:rPr>
            <w:rFonts w:asciiTheme="minorBidi" w:hAnsiTheme="minorBidi" w:cstheme="minorBidi"/>
            <w:b/>
            <w:bCs/>
            <w:color w:val="000000"/>
            <w:sz w:val="32"/>
            <w:szCs w:val="32"/>
            <w:highlight w:val="black"/>
            <w:rtl/>
          </w:rPr>
          <w:t>وأمنوا</w:t>
        </w:r>
        <w:proofErr w:type="gramEnd"/>
        <w:r w:rsidRPr="00FA722C">
          <w:rPr>
            <w:rFonts w:asciiTheme="minorBidi" w:hAnsiTheme="minorBidi" w:cstheme="minorBidi"/>
            <w:b/>
            <w:bCs/>
            <w:color w:val="000000"/>
            <w:sz w:val="32"/>
            <w:szCs w:val="32"/>
            <w:highlight w:val="black"/>
            <w:rtl/>
          </w:rPr>
          <w:t xml:space="preserve"> بأرض الحبشة، وحمدوا جوار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"https://www.marefa.org/%D8%A3%D8%B5%D8%AD%D9%85%D8%A9_%D8%A7%D9%84%D9%86%D8%AC%D8%A7%D8%B4%D9%8A" \o</w:instrText>
        </w:r>
        <w:r w:rsidRPr="00FA722C">
          <w:rPr>
            <w:rFonts w:asciiTheme="minorBidi" w:hAnsiTheme="minorBidi" w:cstheme="minorBidi"/>
            <w:b/>
            <w:bCs/>
            <w:color w:val="000000"/>
            <w:sz w:val="32"/>
            <w:szCs w:val="32"/>
            <w:highlight w:val="black"/>
            <w:rtl/>
          </w:rPr>
          <w:instrText xml:space="preserve"> "أصحمة النجاشي"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النجاشي</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وعبدوا الله لا يخافون على ذلك أحدًا، وقد أحسن النجاشي جوارهم عندما نزلوا به.</w:t>
        </w:r>
      </w:ins>
    </w:p>
    <w:p w:rsidR="00E13D70" w:rsidRPr="00FA722C" w:rsidRDefault="00E13D70" w:rsidP="00E13D70">
      <w:pPr>
        <w:pStyle w:val="NormalWeb"/>
        <w:shd w:val="clear" w:color="auto" w:fill="FFFFFF"/>
        <w:bidi/>
        <w:spacing w:before="0" w:beforeAutospacing="0" w:after="0" w:afterAutospacing="0"/>
        <w:rPr>
          <w:ins w:id="20" w:author="Unknown"/>
          <w:rFonts w:asciiTheme="minorBidi" w:hAnsiTheme="minorBidi" w:cstheme="minorBidi"/>
          <w:b/>
          <w:bCs/>
          <w:color w:val="000000"/>
          <w:sz w:val="32"/>
          <w:szCs w:val="32"/>
          <w:highlight w:val="black"/>
          <w:rtl/>
        </w:rPr>
      </w:pPr>
      <w:ins w:id="21" w:author="Unknown">
        <w:r w:rsidRPr="00FA722C">
          <w:rPr>
            <w:rFonts w:asciiTheme="minorBidi" w:hAnsiTheme="minorBidi" w:cstheme="minorBidi"/>
            <w:b/>
            <w:bCs/>
            <w:color w:val="000000"/>
            <w:sz w:val="32"/>
            <w:szCs w:val="32"/>
            <w:highlight w:val="black"/>
            <w:rtl/>
          </w:rPr>
          <w:t>لقد كانت أرض الله واسعة، ومازالت لكل من أراد وجه الله وخاف على نفسه الضيم والحيف قال تعالى: ﴿إن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"https://www.marefa.org/%D8%B3%D9%88%D8%B1%D8%A9_%D8%A7%D9%84%D9%86%D8%B3%D8%A7%D8%A1" \o</w:instrText>
        </w:r>
        <w:r w:rsidRPr="00FA722C">
          <w:rPr>
            <w:rFonts w:asciiTheme="minorBidi" w:hAnsiTheme="minorBidi" w:cstheme="minorBidi"/>
            <w:b/>
            <w:bCs/>
            <w:color w:val="000000"/>
            <w:sz w:val="32"/>
            <w:szCs w:val="32"/>
            <w:highlight w:val="black"/>
            <w:rtl/>
          </w:rPr>
          <w:instrText xml:space="preserve"> "سورة النساء"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النساء: 97</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xml:space="preserve">. قالت أم </w:t>
        </w:r>
        <w:proofErr w:type="spellStart"/>
        <w:r w:rsidRPr="00FA722C">
          <w:rPr>
            <w:rFonts w:asciiTheme="minorBidi" w:hAnsiTheme="minorBidi" w:cstheme="minorBidi"/>
            <w:b/>
            <w:bCs/>
            <w:color w:val="000000"/>
            <w:sz w:val="32"/>
            <w:szCs w:val="32"/>
            <w:highlight w:val="black"/>
            <w:rtl/>
          </w:rPr>
          <w:t>سلمة</w:t>
        </w:r>
        <w:proofErr w:type="spellEnd"/>
        <w:r w:rsidRPr="00FA722C">
          <w:rPr>
            <w:rFonts w:asciiTheme="minorBidi" w:hAnsiTheme="minorBidi" w:cstheme="minorBidi"/>
            <w:b/>
            <w:bCs/>
            <w:color w:val="000000"/>
            <w:sz w:val="32"/>
            <w:szCs w:val="32"/>
            <w:highlight w:val="black"/>
            <w:rtl/>
          </w:rPr>
          <w:t xml:space="preserve"> بنت أبي أمية بن المغيرة زوج الرسول: "لما نزلنا أرض الحبشة جاورنا بها خير جار النجاشي، أمِنا على ديننا، وعبدنا الله </w:t>
        </w:r>
        <w:r w:rsidRPr="00FA722C">
          <w:rPr>
            <w:rFonts w:asciiTheme="minorBidi" w:hAnsiTheme="minorBidi" w:cstheme="minorBidi"/>
            <w:b/>
            <w:bCs/>
            <w:color w:val="000000"/>
            <w:sz w:val="32"/>
            <w:szCs w:val="32"/>
            <w:highlight w:val="black"/>
            <w:rtl/>
          </w:rPr>
          <w:lastRenderedPageBreak/>
          <w:t xml:space="preserve">تعالى، لا نؤذى ولا نسمع شيئًا نكرهه. </w:t>
        </w:r>
        <w:proofErr w:type="gramStart"/>
        <w:r w:rsidRPr="00FA722C">
          <w:rPr>
            <w:rFonts w:asciiTheme="minorBidi" w:hAnsiTheme="minorBidi" w:cstheme="minorBidi"/>
            <w:b/>
            <w:bCs/>
            <w:color w:val="000000"/>
            <w:sz w:val="32"/>
            <w:szCs w:val="32"/>
            <w:highlight w:val="black"/>
            <w:rtl/>
          </w:rPr>
          <w:t>ومن</w:t>
        </w:r>
        <w:proofErr w:type="gramEnd"/>
        <w:r w:rsidRPr="00FA722C">
          <w:rPr>
            <w:rFonts w:asciiTheme="minorBidi" w:hAnsiTheme="minorBidi" w:cstheme="minorBidi"/>
            <w:b/>
            <w:bCs/>
            <w:color w:val="000000"/>
            <w:sz w:val="32"/>
            <w:szCs w:val="32"/>
            <w:highlight w:val="black"/>
            <w:rtl/>
          </w:rPr>
          <w:t xml:space="preserve"> أشعار المهاجرين في وصف هذا الحال ما قاله عبد الله بن الحارث:</w:t>
        </w:r>
      </w:ins>
    </w:p>
    <w:p w:rsidR="00E13D70" w:rsidRPr="00FA722C" w:rsidRDefault="00E13D70" w:rsidP="00E13D70">
      <w:pPr>
        <w:shd w:val="clear" w:color="auto" w:fill="FFFFFF"/>
        <w:bidi/>
        <w:spacing w:after="0" w:line="240" w:lineRule="auto"/>
        <w:jc w:val="center"/>
        <w:rPr>
          <w:ins w:id="22" w:author="Unknown"/>
          <w:rFonts w:asciiTheme="minorBidi" w:hAnsiTheme="minorBidi"/>
          <w:b/>
          <w:bCs/>
          <w:vanish/>
          <w:color w:val="000000"/>
          <w:sz w:val="32"/>
          <w:szCs w:val="32"/>
          <w:highlight w:val="black"/>
          <w:rtl/>
        </w:rPr>
      </w:pPr>
    </w:p>
    <w:p w:rsidR="00E13D70" w:rsidRPr="00FA722C" w:rsidRDefault="00E13D70" w:rsidP="00E13D70">
      <w:pPr>
        <w:shd w:val="clear" w:color="auto" w:fill="FFFFFF"/>
        <w:bidi/>
        <w:spacing w:after="0" w:line="240" w:lineRule="auto"/>
        <w:jc w:val="center"/>
        <w:rPr>
          <w:ins w:id="23" w:author="Unknown"/>
          <w:rFonts w:asciiTheme="minorBidi" w:hAnsiTheme="minorBidi"/>
          <w:b/>
          <w:bCs/>
          <w:vanish/>
          <w:color w:val="000000"/>
          <w:sz w:val="32"/>
          <w:szCs w:val="32"/>
          <w:highlight w:val="black"/>
          <w:rtl/>
        </w:rPr>
      </w:pPr>
    </w:p>
    <w:p w:rsidR="00E13D70" w:rsidRPr="00FA722C" w:rsidRDefault="00E13D70" w:rsidP="00E13D70">
      <w:pPr>
        <w:shd w:val="clear" w:color="auto" w:fill="FFFFFF"/>
        <w:bidi/>
        <w:spacing w:after="0" w:line="240" w:lineRule="auto"/>
        <w:jc w:val="center"/>
        <w:rPr>
          <w:ins w:id="24" w:author="Unknown"/>
          <w:rFonts w:asciiTheme="minorBidi" w:hAnsiTheme="minorBidi"/>
          <w:b/>
          <w:bCs/>
          <w:vanish/>
          <w:color w:val="000000"/>
          <w:sz w:val="32"/>
          <w:szCs w:val="32"/>
          <w:highlight w:val="black"/>
          <w:rtl/>
        </w:rPr>
      </w:pPr>
    </w:p>
    <w:p w:rsidR="00E13D70" w:rsidRPr="00FA722C" w:rsidRDefault="00E13D70" w:rsidP="00E13D70">
      <w:pPr>
        <w:pStyle w:val="Titre3"/>
        <w:shd w:val="clear" w:color="auto" w:fill="FFFFFF"/>
        <w:bidi/>
        <w:spacing w:before="0" w:beforeAutospacing="0" w:after="0" w:afterAutospacing="0"/>
        <w:jc w:val="center"/>
        <w:rPr>
          <w:ins w:id="25" w:author="Unknown"/>
          <w:rFonts w:asciiTheme="minorBidi" w:hAnsiTheme="minorBidi" w:cstheme="minorBidi"/>
          <w:color w:val="000000"/>
          <w:sz w:val="32"/>
          <w:szCs w:val="32"/>
          <w:highlight w:val="black"/>
          <w:rtl/>
        </w:rPr>
      </w:pPr>
      <w:proofErr w:type="gramStart"/>
      <w:ins w:id="26" w:author="Unknown">
        <w:r w:rsidRPr="00FA722C">
          <w:rPr>
            <w:rStyle w:val="mw-headline"/>
            <w:rFonts w:asciiTheme="minorBidi" w:hAnsiTheme="minorBidi" w:cstheme="minorBidi"/>
            <w:color w:val="000000"/>
            <w:sz w:val="32"/>
            <w:szCs w:val="32"/>
            <w:rtl/>
          </w:rPr>
          <w:t>ملاحقة</w:t>
        </w:r>
        <w:proofErr w:type="gramEnd"/>
        <w:r w:rsidRPr="00FA722C">
          <w:rPr>
            <w:rStyle w:val="mw-headline"/>
            <w:rFonts w:asciiTheme="minorBidi" w:hAnsiTheme="minorBidi" w:cstheme="minorBidi"/>
            <w:color w:val="000000"/>
            <w:sz w:val="32"/>
            <w:szCs w:val="32"/>
            <w:rtl/>
          </w:rPr>
          <w:t xml:space="preserve"> قريش</w:t>
        </w:r>
      </w:ins>
    </w:p>
    <w:p w:rsidR="00E13D70" w:rsidRPr="00FA722C" w:rsidRDefault="00E13D70" w:rsidP="00E13D70">
      <w:pPr>
        <w:pStyle w:val="NormalWeb"/>
        <w:shd w:val="clear" w:color="auto" w:fill="FFFFFF"/>
        <w:bidi/>
        <w:spacing w:before="0" w:beforeAutospacing="0" w:after="0" w:afterAutospacing="0"/>
        <w:rPr>
          <w:rFonts w:asciiTheme="minorBidi" w:hAnsiTheme="minorBidi" w:cstheme="minorBidi"/>
          <w:b/>
          <w:bCs/>
          <w:color w:val="000000"/>
          <w:sz w:val="32"/>
          <w:szCs w:val="32"/>
          <w:highlight w:val="black"/>
          <w:rtl/>
        </w:rPr>
      </w:pPr>
      <w:proofErr w:type="gramStart"/>
      <w:ins w:id="27" w:author="Unknown">
        <w:r w:rsidRPr="00FA722C">
          <w:rPr>
            <w:rFonts w:asciiTheme="minorBidi" w:hAnsiTheme="minorBidi" w:cstheme="minorBidi"/>
            <w:b/>
            <w:bCs/>
            <w:color w:val="000000"/>
            <w:sz w:val="32"/>
            <w:szCs w:val="32"/>
            <w:highlight w:val="black"/>
            <w:rtl/>
          </w:rPr>
          <w:t>عندما</w:t>
        </w:r>
        <w:proofErr w:type="gramEnd"/>
        <w:r w:rsidRPr="00FA722C">
          <w:rPr>
            <w:rFonts w:asciiTheme="minorBidi" w:hAnsiTheme="minorBidi" w:cstheme="minorBidi"/>
            <w:b/>
            <w:bCs/>
            <w:color w:val="000000"/>
            <w:sz w:val="32"/>
            <w:szCs w:val="32"/>
            <w:highlight w:val="black"/>
            <w:rtl/>
          </w:rPr>
          <w:t xml:space="preserve"> علمت قريش أن المسلمين قد استقروا في جوار النجاشي بالحبشة، على أحسن حال، وفي خير جوار، غاروا من هذا النعيم وهذه العزة التي وجدها المسلمون عند النجاشي العادل. وقر رأيهم على أن يوفدوا إلى النجاشي من يراوده عنهم ويقنعه بأن يردهم إلى أهلهم وذويهم بمكة. فأرسلوا إليه عمرو بن العاص (قبل إسلامه) ومعه عمارة بن الوليد بن المغيرة. وفي رواية ابن إسحاق، أنهم أرسلوا </w:t>
        </w:r>
        <w:proofErr w:type="spellStart"/>
        <w:r w:rsidRPr="00FA722C">
          <w:rPr>
            <w:rFonts w:asciiTheme="minorBidi" w:hAnsiTheme="minorBidi" w:cstheme="minorBidi"/>
            <w:b/>
            <w:bCs/>
            <w:color w:val="000000"/>
            <w:sz w:val="32"/>
            <w:szCs w:val="32"/>
            <w:highlight w:val="black"/>
            <w:rtl/>
          </w:rPr>
          <w:t>عبداللهلله</w:t>
        </w:r>
        <w:proofErr w:type="spellEnd"/>
        <w:r w:rsidRPr="00FA722C">
          <w:rPr>
            <w:rFonts w:asciiTheme="minorBidi" w:hAnsiTheme="minorBidi" w:cstheme="minorBidi"/>
            <w:b/>
            <w:bCs/>
            <w:color w:val="000000"/>
            <w:sz w:val="32"/>
            <w:szCs w:val="32"/>
            <w:highlight w:val="black"/>
            <w:rtl/>
          </w:rPr>
          <w:t xml:space="preserve"> بن أبي ربيعة وعمرو ابن العاص. وحملا معهما كثيرًا من الهدايا إلى النجاشي وإلى بطاركته. </w:t>
        </w:r>
        <w:proofErr w:type="gramStart"/>
        <w:r w:rsidRPr="00FA722C">
          <w:rPr>
            <w:rFonts w:asciiTheme="minorBidi" w:hAnsiTheme="minorBidi" w:cstheme="minorBidi"/>
            <w:b/>
            <w:bCs/>
            <w:color w:val="000000"/>
            <w:sz w:val="32"/>
            <w:szCs w:val="32"/>
            <w:highlight w:val="black"/>
            <w:rtl/>
          </w:rPr>
          <w:t>ولما</w:t>
        </w:r>
        <w:proofErr w:type="gramEnd"/>
        <w:r w:rsidRPr="00FA722C">
          <w:rPr>
            <w:rFonts w:asciiTheme="minorBidi" w:hAnsiTheme="minorBidi" w:cstheme="minorBidi"/>
            <w:b/>
            <w:bCs/>
            <w:color w:val="000000"/>
            <w:sz w:val="32"/>
            <w:szCs w:val="32"/>
            <w:highlight w:val="black"/>
            <w:rtl/>
          </w:rPr>
          <w:t xml:space="preserve"> وصلا أعطيا كل بطريرك هديته وتكلما بما جاءا من أجله، وطلبا منهم أن يلحوا على الملك، عله يرد عليهما المهاجرين من المسلمين لأن قومهم أعلى بهم عينًا. </w:t>
        </w:r>
        <w:proofErr w:type="gramStart"/>
        <w:r w:rsidRPr="00FA722C">
          <w:rPr>
            <w:rFonts w:asciiTheme="minorBidi" w:hAnsiTheme="minorBidi" w:cstheme="minorBidi"/>
            <w:b/>
            <w:bCs/>
            <w:color w:val="000000"/>
            <w:sz w:val="32"/>
            <w:szCs w:val="32"/>
            <w:highlight w:val="black"/>
            <w:rtl/>
          </w:rPr>
          <w:t>وكانت</w:t>
        </w:r>
        <w:proofErr w:type="gramEnd"/>
        <w:r w:rsidRPr="00FA722C">
          <w:rPr>
            <w:rFonts w:asciiTheme="minorBidi" w:hAnsiTheme="minorBidi" w:cstheme="minorBidi"/>
            <w:b/>
            <w:bCs/>
            <w:color w:val="000000"/>
            <w:sz w:val="32"/>
            <w:szCs w:val="32"/>
            <w:highlight w:val="black"/>
            <w:rtl/>
          </w:rPr>
          <w:t xml:space="preserve"> قريش قد أوعزت إليهما أن يحاولا استردادهم قبل أن يتمكن المسلمون من مقابلة النجاشي.</w:t>
        </w:r>
      </w:ins>
    </w:p>
    <w:p w:rsidR="00E13D70" w:rsidRPr="00FA722C" w:rsidRDefault="00E13D70" w:rsidP="00E13D70">
      <w:pPr>
        <w:pStyle w:val="NormalWeb"/>
        <w:shd w:val="clear" w:color="auto" w:fill="FFFFFF"/>
        <w:bidi/>
        <w:spacing w:before="0" w:beforeAutospacing="0" w:after="0" w:afterAutospacing="0"/>
        <w:rPr>
          <w:ins w:id="28" w:author="Unknown"/>
          <w:rFonts w:asciiTheme="minorBidi" w:hAnsiTheme="minorBidi" w:cstheme="minorBidi"/>
          <w:b/>
          <w:bCs/>
          <w:color w:val="000000"/>
          <w:sz w:val="32"/>
          <w:szCs w:val="32"/>
          <w:highlight w:val="black"/>
          <w:rtl/>
        </w:rPr>
      </w:pPr>
    </w:p>
    <w:p w:rsidR="00E13D70" w:rsidRPr="00FA722C" w:rsidRDefault="00E13D70" w:rsidP="00E13D70">
      <w:pPr>
        <w:pStyle w:val="NormalWeb"/>
        <w:shd w:val="clear" w:color="auto" w:fill="FFFFFF"/>
        <w:bidi/>
        <w:spacing w:before="0" w:beforeAutospacing="0" w:after="0" w:afterAutospacing="0"/>
        <w:rPr>
          <w:rFonts w:asciiTheme="minorBidi" w:hAnsiTheme="minorBidi" w:cstheme="minorBidi"/>
          <w:b/>
          <w:bCs/>
          <w:color w:val="000000"/>
          <w:sz w:val="32"/>
          <w:szCs w:val="32"/>
          <w:highlight w:val="black"/>
          <w:rtl/>
        </w:rPr>
      </w:pPr>
      <w:proofErr w:type="gramStart"/>
      <w:ins w:id="29" w:author="Unknown">
        <w:r w:rsidRPr="00FA722C">
          <w:rPr>
            <w:rFonts w:asciiTheme="minorBidi" w:hAnsiTheme="minorBidi" w:cstheme="minorBidi"/>
            <w:b/>
            <w:bCs/>
            <w:color w:val="000000"/>
            <w:sz w:val="32"/>
            <w:szCs w:val="32"/>
            <w:highlight w:val="black"/>
            <w:rtl/>
          </w:rPr>
          <w:t>وعندما</w:t>
        </w:r>
        <w:proofErr w:type="gramEnd"/>
        <w:r w:rsidRPr="00FA722C">
          <w:rPr>
            <w:rFonts w:asciiTheme="minorBidi" w:hAnsiTheme="minorBidi" w:cstheme="minorBidi"/>
            <w:b/>
            <w:bCs/>
            <w:color w:val="000000"/>
            <w:sz w:val="32"/>
            <w:szCs w:val="32"/>
            <w:highlight w:val="black"/>
            <w:rtl/>
          </w:rPr>
          <w:t xml:space="preserve"> دخلا عليه، وأعطياه الهدايا قبلها وعرف خبرهما. </w:t>
        </w:r>
        <w:proofErr w:type="gramStart"/>
        <w:r w:rsidRPr="00FA722C">
          <w:rPr>
            <w:rFonts w:asciiTheme="minorBidi" w:hAnsiTheme="minorBidi" w:cstheme="minorBidi"/>
            <w:b/>
            <w:bCs/>
            <w:color w:val="000000"/>
            <w:sz w:val="32"/>
            <w:szCs w:val="32"/>
            <w:highlight w:val="black"/>
            <w:rtl/>
          </w:rPr>
          <w:t>وأوعز</w:t>
        </w:r>
        <w:proofErr w:type="gramEnd"/>
        <w:r w:rsidRPr="00FA722C">
          <w:rPr>
            <w:rFonts w:asciiTheme="minorBidi" w:hAnsiTheme="minorBidi" w:cstheme="minorBidi"/>
            <w:b/>
            <w:bCs/>
            <w:color w:val="000000"/>
            <w:sz w:val="32"/>
            <w:szCs w:val="32"/>
            <w:highlight w:val="black"/>
            <w:rtl/>
          </w:rPr>
          <w:t xml:space="preserve"> إليه البطاركة أن يردهم إليهم؛ لأن قومهم أعلى بهم عينًا. </w:t>
        </w:r>
        <w:proofErr w:type="gramStart"/>
        <w:r w:rsidRPr="00FA722C">
          <w:rPr>
            <w:rFonts w:asciiTheme="minorBidi" w:hAnsiTheme="minorBidi" w:cstheme="minorBidi"/>
            <w:b/>
            <w:bCs/>
            <w:color w:val="000000"/>
            <w:sz w:val="32"/>
            <w:szCs w:val="32"/>
            <w:highlight w:val="black"/>
            <w:rtl/>
          </w:rPr>
          <w:t>لكن</w:t>
        </w:r>
        <w:proofErr w:type="gramEnd"/>
        <w:r w:rsidRPr="00FA722C">
          <w:rPr>
            <w:rFonts w:asciiTheme="minorBidi" w:hAnsiTheme="minorBidi" w:cstheme="minorBidi"/>
            <w:b/>
            <w:bCs/>
            <w:color w:val="000000"/>
            <w:sz w:val="32"/>
            <w:szCs w:val="32"/>
            <w:highlight w:val="black"/>
            <w:rtl/>
          </w:rPr>
          <w:t xml:space="preserve"> الملك العادل رفض هذا الطلب وطلب من قومه إحضار المسلمين لكي يسمع منهم. وأتى وفد المسلمين بإمارة جعفر بن أبي طالب، ولم يسجدوا للنجاشي كما يفعل الآخرون، وسألهم عن ذلك فردوا عليه بأن تحيتهم هي السلام. </w:t>
        </w:r>
        <w:proofErr w:type="gramStart"/>
        <w:r w:rsidRPr="00FA722C">
          <w:rPr>
            <w:rFonts w:asciiTheme="minorBidi" w:hAnsiTheme="minorBidi" w:cstheme="minorBidi"/>
            <w:b/>
            <w:bCs/>
            <w:color w:val="000000"/>
            <w:sz w:val="32"/>
            <w:szCs w:val="32"/>
            <w:highlight w:val="black"/>
            <w:rtl/>
          </w:rPr>
          <w:t>وسألهم</w:t>
        </w:r>
        <w:proofErr w:type="gramEnd"/>
        <w:r w:rsidRPr="00FA722C">
          <w:rPr>
            <w:rFonts w:asciiTheme="minorBidi" w:hAnsiTheme="minorBidi" w:cstheme="minorBidi"/>
            <w:b/>
            <w:bCs/>
            <w:color w:val="000000"/>
            <w:sz w:val="32"/>
            <w:szCs w:val="32"/>
            <w:highlight w:val="black"/>
            <w:rtl/>
          </w:rPr>
          <w:t xml:space="preserve"> عن دينهم، فانبرى له جعفر بن أبي طالب، وحدثه عن الإسلام حديثًا طيبًا. وقال فيما قال: إنهم كانوا أهل جاهلية وشرك، يعبدون الأصنام ويأكلون الميتة ويسفكون الدماء ويسيئون الجوار ويستحلون المحارم ولا يعرفون حلالاً ولا حرامًا. </w:t>
        </w:r>
        <w:proofErr w:type="gramStart"/>
        <w:r w:rsidRPr="00FA722C">
          <w:rPr>
            <w:rFonts w:asciiTheme="minorBidi" w:hAnsiTheme="minorBidi" w:cstheme="minorBidi"/>
            <w:b/>
            <w:bCs/>
            <w:color w:val="000000"/>
            <w:sz w:val="32"/>
            <w:szCs w:val="32"/>
            <w:highlight w:val="black"/>
            <w:rtl/>
          </w:rPr>
          <w:t>فجاءهم</w:t>
        </w:r>
        <w:proofErr w:type="gramEnd"/>
        <w:r w:rsidRPr="00FA722C">
          <w:rPr>
            <w:rFonts w:asciiTheme="minorBidi" w:hAnsiTheme="minorBidi" w:cstheme="minorBidi"/>
            <w:b/>
            <w:bCs/>
            <w:color w:val="000000"/>
            <w:sz w:val="32"/>
            <w:szCs w:val="32"/>
            <w:highlight w:val="black"/>
            <w:rtl/>
          </w:rPr>
          <w:t xml:space="preserve"> رسول من أنفسهم يعرفون نسبه وصدقه وأمرهم بالبر والصدقة وأداء الأمانة ونهاهم عن عبادة الأوثان، وأمرهم أن يعبدوا الله وحده ولا يشركوا به أحدا.</w:t>
        </w:r>
      </w:ins>
    </w:p>
    <w:p w:rsidR="00E13D70" w:rsidRPr="00FA722C" w:rsidRDefault="00E13D70" w:rsidP="00E13D70">
      <w:pPr>
        <w:pStyle w:val="NormalWeb"/>
        <w:shd w:val="clear" w:color="auto" w:fill="FFFFFF"/>
        <w:bidi/>
        <w:spacing w:before="0" w:beforeAutospacing="0" w:after="0" w:afterAutospacing="0"/>
        <w:rPr>
          <w:ins w:id="30" w:author="Unknown"/>
          <w:rFonts w:asciiTheme="minorBidi" w:hAnsiTheme="minorBidi" w:cstheme="minorBidi"/>
          <w:b/>
          <w:bCs/>
          <w:color w:val="000000"/>
          <w:sz w:val="32"/>
          <w:szCs w:val="32"/>
          <w:highlight w:val="black"/>
          <w:rtl/>
        </w:rPr>
      </w:pPr>
    </w:p>
    <w:p w:rsidR="00E13D70" w:rsidRPr="00FA722C" w:rsidRDefault="00E13D70" w:rsidP="00E13D70">
      <w:pPr>
        <w:pStyle w:val="NormalWeb"/>
        <w:shd w:val="clear" w:color="auto" w:fill="FFFFFF"/>
        <w:bidi/>
        <w:spacing w:before="0" w:beforeAutospacing="0" w:after="0" w:afterAutospacing="0"/>
        <w:rPr>
          <w:rFonts w:asciiTheme="minorBidi" w:hAnsiTheme="minorBidi" w:cstheme="minorBidi"/>
          <w:b/>
          <w:bCs/>
          <w:color w:val="000000"/>
          <w:sz w:val="32"/>
          <w:szCs w:val="32"/>
          <w:highlight w:val="black"/>
          <w:rtl/>
        </w:rPr>
      </w:pPr>
      <w:ins w:id="31" w:author="Unknown">
        <w:r w:rsidRPr="00FA722C">
          <w:rPr>
            <w:rFonts w:asciiTheme="minorBidi" w:hAnsiTheme="minorBidi" w:cstheme="minorBidi"/>
            <w:b/>
            <w:bCs/>
            <w:color w:val="000000"/>
            <w:sz w:val="32"/>
            <w:szCs w:val="32"/>
            <w:highlight w:val="black"/>
            <w:rtl/>
          </w:rPr>
          <w:t xml:space="preserve">وأضاف جعفر أنهم صدَّقوا رسول الله ³ وآمنوا به فعاداهم قومهم ففروا إلى النجاشي بدينهم ودمائهم خوفًا من قومهم. </w:t>
        </w:r>
        <w:proofErr w:type="gramStart"/>
        <w:r w:rsidRPr="00FA722C">
          <w:rPr>
            <w:rFonts w:asciiTheme="minorBidi" w:hAnsiTheme="minorBidi" w:cstheme="minorBidi"/>
            <w:b/>
            <w:bCs/>
            <w:color w:val="000000"/>
            <w:sz w:val="32"/>
            <w:szCs w:val="32"/>
            <w:highlight w:val="black"/>
            <w:rtl/>
          </w:rPr>
          <w:t>فقال</w:t>
        </w:r>
        <w:proofErr w:type="gramEnd"/>
        <w:r w:rsidRPr="00FA722C">
          <w:rPr>
            <w:rFonts w:asciiTheme="minorBidi" w:hAnsiTheme="minorBidi" w:cstheme="minorBidi"/>
            <w:b/>
            <w:bCs/>
            <w:color w:val="000000"/>
            <w:sz w:val="32"/>
            <w:szCs w:val="32"/>
            <w:highlight w:val="black"/>
            <w:rtl/>
          </w:rPr>
          <w:t xml:space="preserve"> النجاشي: "والله إن هذا لمن المشكاة التي خرج منها أمر موسى"، ثم قال لجعفر: هل عندكم شيءٌ مما جاء به؟ قال: نعم فتلا عليهم آيات من سورة مريم، فبكى النجاشي حتى </w:t>
        </w:r>
        <w:proofErr w:type="spellStart"/>
        <w:r w:rsidRPr="00FA722C">
          <w:rPr>
            <w:rFonts w:asciiTheme="minorBidi" w:hAnsiTheme="minorBidi" w:cstheme="minorBidi"/>
            <w:b/>
            <w:bCs/>
            <w:color w:val="000000"/>
            <w:sz w:val="32"/>
            <w:szCs w:val="32"/>
            <w:highlight w:val="black"/>
            <w:rtl/>
          </w:rPr>
          <w:t>اخضلَّت</w:t>
        </w:r>
        <w:proofErr w:type="spellEnd"/>
        <w:r w:rsidRPr="00FA722C">
          <w:rPr>
            <w:rFonts w:asciiTheme="minorBidi" w:hAnsiTheme="minorBidi" w:cstheme="minorBidi"/>
            <w:b/>
            <w:bCs/>
            <w:color w:val="000000"/>
            <w:sz w:val="32"/>
            <w:szCs w:val="32"/>
            <w:highlight w:val="black"/>
            <w:rtl/>
          </w:rPr>
          <w:t xml:space="preserve"> لحيته، وبكى بطاركته حتى ابتلّ ما في أيديهم. وحينئذ قال لهم </w:t>
        </w:r>
        <w:proofErr w:type="gramStart"/>
        <w:r w:rsidRPr="00FA722C">
          <w:rPr>
            <w:rFonts w:asciiTheme="minorBidi" w:hAnsiTheme="minorBidi" w:cstheme="minorBidi"/>
            <w:b/>
            <w:bCs/>
            <w:color w:val="000000"/>
            <w:sz w:val="32"/>
            <w:szCs w:val="32"/>
            <w:highlight w:val="black"/>
            <w:rtl/>
          </w:rPr>
          <w:t>النجاشي</w:t>
        </w:r>
        <w:proofErr w:type="gramEnd"/>
        <w:r w:rsidRPr="00FA722C">
          <w:rPr>
            <w:rFonts w:asciiTheme="minorBidi" w:hAnsiTheme="minorBidi" w:cstheme="minorBidi"/>
            <w:b/>
            <w:bCs/>
            <w:color w:val="000000"/>
            <w:sz w:val="32"/>
            <w:szCs w:val="32"/>
            <w:highlight w:val="black"/>
            <w:rtl/>
          </w:rPr>
          <w:t xml:space="preserve">: "والله لن أسلمهم لكما". وكان عمرو بن العاص داهية فقال للنجاشي: سلهم عن عيسى فإنهم يقولون فيه قولاً عظيمًا. فسألهم عنه فقال لهم جعفر: ما نقول فيه إلا ما يقول ربنا: إنه عبد الله ورسوله وكلمته ألقاها إلى مريم. </w:t>
        </w:r>
        <w:proofErr w:type="gramStart"/>
        <w:r w:rsidRPr="00FA722C">
          <w:rPr>
            <w:rFonts w:asciiTheme="minorBidi" w:hAnsiTheme="minorBidi" w:cstheme="minorBidi"/>
            <w:b/>
            <w:bCs/>
            <w:color w:val="000000"/>
            <w:sz w:val="32"/>
            <w:szCs w:val="32"/>
            <w:highlight w:val="black"/>
            <w:rtl/>
          </w:rPr>
          <w:t>فقال</w:t>
        </w:r>
        <w:proofErr w:type="gramEnd"/>
        <w:r w:rsidRPr="00FA722C">
          <w:rPr>
            <w:rFonts w:asciiTheme="minorBidi" w:hAnsiTheme="minorBidi" w:cstheme="minorBidi"/>
            <w:b/>
            <w:bCs/>
            <w:color w:val="000000"/>
            <w:sz w:val="32"/>
            <w:szCs w:val="32"/>
            <w:highlight w:val="black"/>
            <w:rtl/>
          </w:rPr>
          <w:t xml:space="preserve"> النجاشي: إن هذا لا يزيد عن ما جاء به عيسى مثل هذا العود، وأشار إلى عود بيده.</w:t>
        </w:r>
      </w:ins>
    </w:p>
    <w:p w:rsidR="00E13D70" w:rsidRPr="00FA722C" w:rsidRDefault="00E13D70" w:rsidP="00E13D70">
      <w:pPr>
        <w:pStyle w:val="NormalWeb"/>
        <w:shd w:val="clear" w:color="auto" w:fill="FFFFFF"/>
        <w:bidi/>
        <w:spacing w:before="0" w:beforeAutospacing="0" w:after="0" w:afterAutospacing="0"/>
        <w:rPr>
          <w:ins w:id="32" w:author="Unknown"/>
          <w:rFonts w:asciiTheme="minorBidi" w:hAnsiTheme="minorBidi" w:cstheme="minorBidi"/>
          <w:b/>
          <w:bCs/>
          <w:color w:val="000000"/>
          <w:sz w:val="32"/>
          <w:szCs w:val="32"/>
          <w:highlight w:val="black"/>
          <w:rtl/>
        </w:rPr>
      </w:pPr>
    </w:p>
    <w:p w:rsidR="00E13D70" w:rsidRPr="00FA722C" w:rsidRDefault="00E13D70" w:rsidP="00E13D70">
      <w:pPr>
        <w:pStyle w:val="NormalWeb"/>
        <w:shd w:val="clear" w:color="auto" w:fill="FFFFFF"/>
        <w:bidi/>
        <w:spacing w:before="0" w:beforeAutospacing="0" w:after="0" w:afterAutospacing="0"/>
        <w:rPr>
          <w:rFonts w:asciiTheme="minorBidi" w:hAnsiTheme="minorBidi" w:cstheme="minorBidi"/>
          <w:b/>
          <w:bCs/>
          <w:color w:val="000000"/>
          <w:sz w:val="32"/>
          <w:szCs w:val="32"/>
          <w:highlight w:val="black"/>
          <w:rtl/>
        </w:rPr>
      </w:pPr>
      <w:ins w:id="33" w:author="Unknown">
        <w:r w:rsidRPr="00FA722C">
          <w:rPr>
            <w:rFonts w:asciiTheme="minorBidi" w:hAnsiTheme="minorBidi" w:cstheme="minorBidi"/>
            <w:b/>
            <w:bCs/>
            <w:color w:val="000000"/>
            <w:sz w:val="32"/>
            <w:szCs w:val="32"/>
            <w:highlight w:val="black"/>
            <w:rtl/>
          </w:rPr>
          <w:t xml:space="preserve">ورد النجاشي على مبعوثي قريش هداياهم وقال لهما: لا حاجة لي بها. وأمر بإكرام المسلمين وأن يغرم من يؤذيهم أربعة دراهم. </w:t>
        </w:r>
        <w:proofErr w:type="gramStart"/>
        <w:r w:rsidRPr="00FA722C">
          <w:rPr>
            <w:rFonts w:asciiTheme="minorBidi" w:hAnsiTheme="minorBidi" w:cstheme="minorBidi"/>
            <w:b/>
            <w:bCs/>
            <w:color w:val="000000"/>
            <w:sz w:val="32"/>
            <w:szCs w:val="32"/>
            <w:highlight w:val="black"/>
            <w:rtl/>
          </w:rPr>
          <w:t>وضرب</w:t>
        </w:r>
        <w:proofErr w:type="gramEnd"/>
        <w:r w:rsidRPr="00FA722C">
          <w:rPr>
            <w:rFonts w:asciiTheme="minorBidi" w:hAnsiTheme="minorBidi" w:cstheme="minorBidi"/>
            <w:b/>
            <w:bCs/>
            <w:color w:val="000000"/>
            <w:sz w:val="32"/>
            <w:szCs w:val="32"/>
            <w:highlight w:val="black"/>
            <w:rtl/>
          </w:rPr>
          <w:t xml:space="preserve"> النجاشي بهذا مثلاً طيبًا في إعطاء حق اللجوء السياسي لمن يستحق. </w:t>
        </w:r>
        <w:proofErr w:type="gramStart"/>
        <w:r w:rsidRPr="00FA722C">
          <w:rPr>
            <w:rFonts w:asciiTheme="minorBidi" w:hAnsiTheme="minorBidi" w:cstheme="minorBidi"/>
            <w:b/>
            <w:bCs/>
            <w:color w:val="000000"/>
            <w:sz w:val="32"/>
            <w:szCs w:val="32"/>
            <w:highlight w:val="black"/>
            <w:rtl/>
          </w:rPr>
          <w:t>لقد</w:t>
        </w:r>
        <w:proofErr w:type="gramEnd"/>
        <w:r w:rsidRPr="00FA722C">
          <w:rPr>
            <w:rFonts w:asciiTheme="minorBidi" w:hAnsiTheme="minorBidi" w:cstheme="minorBidi"/>
            <w:b/>
            <w:bCs/>
            <w:color w:val="000000"/>
            <w:sz w:val="32"/>
            <w:szCs w:val="32"/>
            <w:highlight w:val="black"/>
            <w:rtl/>
          </w:rPr>
          <w:t xml:space="preserve"> كان جعفر بن أبي طالب حصيفًا حكيمًا، وكان خطابه للنجاشي إعلانًا لمبادئ الإسلام، وبيانًا لمحاسن الرسالة تحدث وأفصح عن طبيعة الدين الجديد وسلامته من اللوم والعيب وأن دين قريش هو المعيب الملوم.</w:t>
        </w:r>
      </w:ins>
    </w:p>
    <w:p w:rsidR="00E13D70" w:rsidRPr="00FA722C" w:rsidRDefault="00E13D70" w:rsidP="00E13D70">
      <w:pPr>
        <w:pStyle w:val="NormalWeb"/>
        <w:shd w:val="clear" w:color="auto" w:fill="FFFFFF"/>
        <w:bidi/>
        <w:spacing w:before="0" w:beforeAutospacing="0" w:after="0" w:afterAutospacing="0"/>
        <w:rPr>
          <w:ins w:id="34" w:author="Unknown"/>
          <w:rFonts w:asciiTheme="minorBidi" w:hAnsiTheme="minorBidi" w:cstheme="minorBidi"/>
          <w:b/>
          <w:bCs/>
          <w:color w:val="000000"/>
          <w:sz w:val="32"/>
          <w:szCs w:val="32"/>
          <w:highlight w:val="black"/>
          <w:rtl/>
        </w:rPr>
      </w:pPr>
    </w:p>
    <w:p w:rsidR="00E13D70" w:rsidRPr="00FA722C" w:rsidRDefault="00E13D70" w:rsidP="00E13D70">
      <w:pPr>
        <w:pStyle w:val="NormalWeb"/>
        <w:shd w:val="clear" w:color="auto" w:fill="FFFFFF"/>
        <w:bidi/>
        <w:spacing w:before="0" w:beforeAutospacing="0" w:after="0" w:afterAutospacing="0"/>
        <w:rPr>
          <w:ins w:id="35" w:author="Unknown"/>
          <w:rFonts w:asciiTheme="minorBidi" w:hAnsiTheme="minorBidi" w:cstheme="minorBidi"/>
          <w:b/>
          <w:bCs/>
          <w:color w:val="000000"/>
          <w:sz w:val="32"/>
          <w:szCs w:val="32"/>
          <w:highlight w:val="black"/>
          <w:rtl/>
        </w:rPr>
      </w:pPr>
      <w:ins w:id="36" w:author="Unknown">
        <w:r w:rsidRPr="00FA722C">
          <w:rPr>
            <w:rFonts w:asciiTheme="minorBidi" w:hAnsiTheme="minorBidi" w:cstheme="minorBidi"/>
            <w:b/>
            <w:bCs/>
            <w:color w:val="000000"/>
            <w:sz w:val="32"/>
            <w:szCs w:val="32"/>
            <w:highlight w:val="black"/>
            <w:rtl/>
          </w:rPr>
          <w:t xml:space="preserve">ثم تحدث جعفر عن المسيح ـ عليه السلام ـ حديثًا هادئًا مقنعًا، كان هو عين </w:t>
        </w:r>
        <w:proofErr w:type="spellStart"/>
        <w:r w:rsidRPr="00FA722C">
          <w:rPr>
            <w:rFonts w:asciiTheme="minorBidi" w:hAnsiTheme="minorBidi" w:cstheme="minorBidi"/>
            <w:b/>
            <w:bCs/>
            <w:color w:val="000000"/>
            <w:sz w:val="32"/>
            <w:szCs w:val="32"/>
            <w:highlight w:val="black"/>
            <w:rtl/>
          </w:rPr>
          <w:t>مايجده</w:t>
        </w:r>
        <w:proofErr w:type="spellEnd"/>
        <w:r w:rsidRPr="00FA722C">
          <w:rPr>
            <w:rFonts w:asciiTheme="minorBidi" w:hAnsiTheme="minorBidi" w:cstheme="minorBidi"/>
            <w:b/>
            <w:bCs/>
            <w:color w:val="000000"/>
            <w:sz w:val="32"/>
            <w:szCs w:val="32"/>
            <w:highlight w:val="black"/>
            <w:rtl/>
          </w:rPr>
          <w:t xml:space="preserve"> النصارى في كتبهم، فاقتنع النجاشي لعدله وصدقه، وتنافرت بطاركة النجاشي، وكانوا من قبل قد أخذوا هدايا من مبعوثي قريش عندما وافقوا على قول عمرو بن العاص وقالوا للنجاشي: "ردهم عليهم فإنهم أعلى بهم عينًا". وكان الحق واضحًا عند النجاشي، فعندما علم خبث مبعوثي قريش، رد عليهم هداياهم، ورد طلبهم فانقلبوا خائبين.</w:t>
        </w:r>
      </w:ins>
    </w:p>
    <w:p w:rsidR="00E13D70" w:rsidRPr="00FA722C" w:rsidRDefault="00E13D70" w:rsidP="00E13D70">
      <w:pPr>
        <w:pStyle w:val="Titre3"/>
        <w:shd w:val="clear" w:color="auto" w:fill="FFFFFF"/>
        <w:bidi/>
        <w:spacing w:before="0" w:beforeAutospacing="0" w:after="0" w:afterAutospacing="0"/>
        <w:jc w:val="center"/>
        <w:rPr>
          <w:rStyle w:val="mw-headline"/>
          <w:rFonts w:asciiTheme="minorBidi" w:hAnsiTheme="minorBidi" w:cstheme="minorBidi"/>
          <w:color w:val="000000"/>
          <w:sz w:val="32"/>
          <w:szCs w:val="32"/>
          <w:rtl/>
        </w:rPr>
      </w:pPr>
      <w:proofErr w:type="gramStart"/>
      <w:ins w:id="37" w:author="Unknown">
        <w:r w:rsidRPr="00FA722C">
          <w:rPr>
            <w:rStyle w:val="mw-headline"/>
            <w:rFonts w:asciiTheme="minorBidi" w:hAnsiTheme="minorBidi" w:cstheme="minorBidi"/>
            <w:color w:val="000000"/>
            <w:sz w:val="32"/>
            <w:szCs w:val="32"/>
            <w:rtl/>
          </w:rPr>
          <w:t>عودة</w:t>
        </w:r>
        <w:proofErr w:type="gramEnd"/>
        <w:r w:rsidRPr="00FA722C">
          <w:rPr>
            <w:rStyle w:val="mw-headline"/>
            <w:rFonts w:asciiTheme="minorBidi" w:hAnsiTheme="minorBidi" w:cstheme="minorBidi"/>
            <w:color w:val="000000"/>
            <w:sz w:val="32"/>
            <w:szCs w:val="32"/>
            <w:rtl/>
          </w:rPr>
          <w:t xml:space="preserve"> المهاجرين</w:t>
        </w:r>
      </w:ins>
    </w:p>
    <w:p w:rsidR="00E13D70" w:rsidRPr="00FA722C" w:rsidRDefault="00E13D70" w:rsidP="00E13D70">
      <w:pPr>
        <w:pStyle w:val="Titre3"/>
        <w:shd w:val="clear" w:color="auto" w:fill="FFFFFF"/>
        <w:bidi/>
        <w:spacing w:before="0" w:beforeAutospacing="0" w:after="0" w:afterAutospacing="0"/>
        <w:jc w:val="center"/>
        <w:rPr>
          <w:ins w:id="38" w:author="Unknown"/>
          <w:rFonts w:asciiTheme="minorBidi" w:hAnsiTheme="minorBidi" w:cstheme="minorBidi"/>
          <w:color w:val="000000"/>
          <w:sz w:val="32"/>
          <w:szCs w:val="32"/>
          <w:highlight w:val="black"/>
          <w:rtl/>
        </w:rPr>
      </w:pPr>
    </w:p>
    <w:p w:rsidR="00E13D70" w:rsidRPr="00FA722C" w:rsidRDefault="00E13D70" w:rsidP="00E13D70">
      <w:pPr>
        <w:pStyle w:val="NormalWeb"/>
        <w:shd w:val="clear" w:color="auto" w:fill="FFFFFF"/>
        <w:bidi/>
        <w:spacing w:before="0" w:beforeAutospacing="0" w:after="0" w:afterAutospacing="0"/>
        <w:rPr>
          <w:ins w:id="39" w:author="Unknown"/>
          <w:rFonts w:asciiTheme="minorBidi" w:hAnsiTheme="minorBidi" w:cstheme="minorBidi"/>
          <w:b/>
          <w:bCs/>
          <w:color w:val="000000"/>
          <w:sz w:val="32"/>
          <w:szCs w:val="32"/>
          <w:highlight w:val="black"/>
          <w:rtl/>
        </w:rPr>
      </w:pPr>
      <w:ins w:id="40" w:author="Unknown">
        <w:r w:rsidRPr="00FA722C">
          <w:rPr>
            <w:rFonts w:asciiTheme="minorBidi" w:hAnsiTheme="minorBidi" w:cstheme="minorBidi"/>
            <w:b/>
            <w:bCs/>
            <w:color w:val="000000"/>
            <w:sz w:val="32"/>
            <w:szCs w:val="32"/>
            <w:highlight w:val="black"/>
            <w:rtl/>
          </w:rPr>
          <w:t xml:space="preserve">في النهاية عاد المسلمين من </w:t>
        </w:r>
        <w:proofErr w:type="spellStart"/>
        <w:r w:rsidRPr="00FA722C">
          <w:rPr>
            <w:rFonts w:asciiTheme="minorBidi" w:hAnsiTheme="minorBidi" w:cstheme="minorBidi"/>
            <w:b/>
            <w:bCs/>
            <w:color w:val="000000"/>
            <w:sz w:val="32"/>
            <w:szCs w:val="32"/>
            <w:highlight w:val="black"/>
            <w:rtl/>
          </w:rPr>
          <w:t>أكسوم</w:t>
        </w:r>
        <w:proofErr w:type="spellEnd"/>
        <w:r w:rsidRPr="00FA722C">
          <w:rPr>
            <w:rFonts w:asciiTheme="minorBidi" w:hAnsiTheme="minorBidi" w:cstheme="minorBidi"/>
            <w:b/>
            <w:bCs/>
            <w:color w:val="000000"/>
            <w:sz w:val="32"/>
            <w:szCs w:val="32"/>
            <w:highlight w:val="black"/>
            <w:rtl/>
          </w:rPr>
          <w:t xml:space="preserve"> في العام السابع من الهجرة، لكنهم عادوا إلى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"https://www.marefa.org/%D8%A7%D9%84%D9%85%D8%AF%D9%8A%D9%86%D8%A9_%D8%A7%D9%84%D9%85%D9%86%D9%88%D8%B1%D8%A9" \o</w:instrText>
        </w:r>
        <w:r w:rsidRPr="00FA722C">
          <w:rPr>
            <w:rFonts w:asciiTheme="minorBidi" w:hAnsiTheme="minorBidi" w:cstheme="minorBidi"/>
            <w:b/>
            <w:bCs/>
            <w:color w:val="000000"/>
            <w:sz w:val="32"/>
            <w:szCs w:val="32"/>
            <w:highlight w:val="black"/>
            <w:rtl/>
          </w:rPr>
          <w:instrText xml:space="preserve"> "المدينة المنورة"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المدينة</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 وليس إلى </w:t>
        </w:r>
        <w:r w:rsidR="004B2B70" w:rsidRPr="00FA722C">
          <w:rPr>
            <w:rFonts w:asciiTheme="minorBidi" w:hAnsiTheme="minorBidi" w:cstheme="minorBidi"/>
            <w:b/>
            <w:bCs/>
            <w:color w:val="000000"/>
            <w:sz w:val="32"/>
            <w:szCs w:val="32"/>
            <w:highlight w:val="black"/>
            <w:rtl/>
          </w:rPr>
          <w:fldChar w:fldCharType="begin"/>
        </w:r>
        <w:r w:rsidRPr="00FA722C">
          <w:rPr>
            <w:rFonts w:asciiTheme="minorBidi" w:hAnsiTheme="minorBidi" w:cstheme="minorBidi"/>
            <w:b/>
            <w:bCs/>
            <w:color w:val="000000"/>
            <w:sz w:val="32"/>
            <w:szCs w:val="32"/>
            <w:highlight w:val="black"/>
            <w:rtl/>
          </w:rPr>
          <w:instrText xml:space="preserve"> </w:instrText>
        </w:r>
        <w:r w:rsidRPr="00FA722C">
          <w:rPr>
            <w:rFonts w:asciiTheme="minorBidi" w:hAnsiTheme="minorBidi" w:cstheme="minorBidi"/>
            <w:b/>
            <w:bCs/>
            <w:color w:val="000000"/>
            <w:sz w:val="32"/>
            <w:szCs w:val="32"/>
            <w:highlight w:val="black"/>
          </w:rPr>
          <w:instrText>HYPERLINK "https://www.marefa.org/%D9%85%D9%83%D8%A9" \o</w:instrText>
        </w:r>
        <w:r w:rsidRPr="00FA722C">
          <w:rPr>
            <w:rFonts w:asciiTheme="minorBidi" w:hAnsiTheme="minorBidi" w:cstheme="minorBidi"/>
            <w:b/>
            <w:bCs/>
            <w:color w:val="000000"/>
            <w:sz w:val="32"/>
            <w:szCs w:val="32"/>
            <w:highlight w:val="black"/>
            <w:rtl/>
          </w:rPr>
          <w:instrText xml:space="preserve"> "مكة" </w:instrText>
        </w:r>
        <w:r w:rsidR="004B2B70" w:rsidRPr="00FA722C">
          <w:rPr>
            <w:rFonts w:asciiTheme="minorBidi" w:hAnsiTheme="minorBidi" w:cstheme="minorBidi"/>
            <w:b/>
            <w:bCs/>
            <w:color w:val="000000"/>
            <w:sz w:val="32"/>
            <w:szCs w:val="32"/>
            <w:highlight w:val="black"/>
            <w:rtl/>
          </w:rPr>
          <w:fldChar w:fldCharType="separate"/>
        </w:r>
        <w:r w:rsidRPr="00FA722C">
          <w:rPr>
            <w:rStyle w:val="Lienhypertexte"/>
            <w:rFonts w:asciiTheme="minorBidi" w:hAnsiTheme="minorBidi" w:cstheme="minorBidi"/>
            <w:b/>
            <w:bCs/>
            <w:color w:val="5A3696"/>
            <w:sz w:val="32"/>
            <w:szCs w:val="32"/>
            <w:rtl/>
          </w:rPr>
          <w:t>مكة</w:t>
        </w:r>
        <w:r w:rsidR="004B2B70" w:rsidRPr="00FA722C">
          <w:rPr>
            <w:rFonts w:asciiTheme="minorBidi" w:hAnsiTheme="minorBidi" w:cstheme="minorBidi"/>
            <w:b/>
            <w:bCs/>
            <w:color w:val="000000"/>
            <w:sz w:val="32"/>
            <w:szCs w:val="32"/>
            <w:highlight w:val="black"/>
            <w:rtl/>
          </w:rPr>
          <w:fldChar w:fldCharType="end"/>
        </w:r>
        <w:r w:rsidRPr="00FA722C">
          <w:rPr>
            <w:rFonts w:asciiTheme="minorBidi" w:hAnsiTheme="minorBidi" w:cstheme="minorBidi"/>
            <w:b/>
            <w:bCs/>
            <w:color w:val="000000"/>
            <w:sz w:val="32"/>
            <w:szCs w:val="32"/>
            <w:highlight w:val="black"/>
            <w:rtl/>
          </w:rPr>
          <w:t>.</w:t>
        </w:r>
      </w:ins>
    </w:p>
    <w:p w:rsidR="00E13D70" w:rsidRPr="00FA722C" w:rsidRDefault="00E13D70" w:rsidP="00E13D70">
      <w:pPr>
        <w:pStyle w:val="Titre2"/>
        <w:pBdr>
          <w:bottom w:val="single" w:sz="4" w:space="2" w:color="A2A9B1"/>
        </w:pBdr>
        <w:shd w:val="clear" w:color="auto" w:fill="FFFFFF"/>
        <w:bidi/>
        <w:spacing w:before="0" w:beforeAutospacing="0" w:after="0" w:afterAutospacing="0"/>
        <w:rPr>
          <w:ins w:id="41" w:author="Unknown"/>
          <w:rFonts w:asciiTheme="minorBidi" w:hAnsiTheme="minorBidi" w:cstheme="minorBidi"/>
          <w:color w:val="000000"/>
          <w:sz w:val="32"/>
          <w:szCs w:val="32"/>
          <w:highlight w:val="black"/>
          <w:rtl/>
        </w:rPr>
      </w:pPr>
      <w:proofErr w:type="gramStart"/>
      <w:ins w:id="42" w:author="Unknown">
        <w:r w:rsidRPr="00FA722C">
          <w:rPr>
            <w:rStyle w:val="mw-headline"/>
            <w:rFonts w:asciiTheme="minorBidi" w:hAnsiTheme="minorBidi" w:cstheme="minorBidi"/>
            <w:color w:val="000000"/>
            <w:sz w:val="32"/>
            <w:szCs w:val="32"/>
            <w:rtl/>
          </w:rPr>
          <w:t>قائمة</w:t>
        </w:r>
        <w:proofErr w:type="gramEnd"/>
      </w:ins>
    </w:p>
    <w:p w:rsidR="00E13D70" w:rsidRPr="00FA722C" w:rsidRDefault="00E13D70" w:rsidP="00E13D70">
      <w:pPr>
        <w:pStyle w:val="NormalWeb"/>
        <w:shd w:val="clear" w:color="auto" w:fill="FFFFFF"/>
        <w:bidi/>
        <w:spacing w:before="0" w:beforeAutospacing="0" w:after="0" w:afterAutospacing="0"/>
        <w:rPr>
          <w:ins w:id="43" w:author="Unknown"/>
          <w:rFonts w:asciiTheme="minorBidi" w:hAnsiTheme="minorBidi" w:cstheme="minorBidi"/>
          <w:b/>
          <w:bCs/>
          <w:color w:val="000000"/>
          <w:sz w:val="32"/>
          <w:szCs w:val="32"/>
          <w:highlight w:val="black"/>
          <w:rtl/>
        </w:rPr>
      </w:pPr>
      <w:proofErr w:type="gramStart"/>
      <w:ins w:id="44" w:author="Unknown">
        <w:r w:rsidRPr="00FA722C">
          <w:rPr>
            <w:rFonts w:asciiTheme="minorBidi" w:hAnsiTheme="minorBidi" w:cstheme="minorBidi"/>
            <w:b/>
            <w:bCs/>
            <w:color w:val="000000"/>
            <w:sz w:val="32"/>
            <w:szCs w:val="32"/>
            <w:highlight w:val="black"/>
            <w:rtl/>
          </w:rPr>
          <w:t>كانت</w:t>
        </w:r>
        <w:proofErr w:type="gramEnd"/>
        <w:r w:rsidRPr="00FA722C">
          <w:rPr>
            <w:rFonts w:asciiTheme="minorBidi" w:hAnsiTheme="minorBidi" w:cstheme="minorBidi"/>
            <w:b/>
            <w:bCs/>
            <w:color w:val="000000"/>
            <w:sz w:val="32"/>
            <w:szCs w:val="32"/>
            <w:highlight w:val="black"/>
            <w:rtl/>
          </w:rPr>
          <w:t xml:space="preserve"> أول هجرة عام 615م وكانت تضم جماعة من إحدى عشر رجلاً وأربع نساء. القائمة التالية للصحابة الذين هاجروا إلى </w:t>
        </w:r>
        <w:proofErr w:type="spellStart"/>
        <w:r w:rsidRPr="00FA722C">
          <w:rPr>
            <w:rFonts w:asciiTheme="minorBidi" w:hAnsiTheme="minorBidi" w:cstheme="minorBidi"/>
            <w:b/>
            <w:bCs/>
            <w:color w:val="000000"/>
            <w:sz w:val="32"/>
            <w:szCs w:val="32"/>
            <w:highlight w:val="black"/>
            <w:rtl/>
          </w:rPr>
          <w:t>أكسوم</w:t>
        </w:r>
        <w:proofErr w:type="spellEnd"/>
        <w:r w:rsidRPr="00FA722C">
          <w:rPr>
            <w:rFonts w:asciiTheme="minorBidi" w:hAnsiTheme="minorBidi" w:cstheme="minorBidi"/>
            <w:b/>
            <w:bCs/>
            <w:color w:val="000000"/>
            <w:sz w:val="32"/>
            <w:szCs w:val="32"/>
            <w:highlight w:val="black"/>
            <w:rtl/>
          </w:rPr>
          <w:t xml:space="preserve"> في الهجرة الأولى:</w:t>
        </w:r>
      </w:ins>
    </w:p>
    <w:p w:rsidR="00B05C14" w:rsidRPr="009827BF" w:rsidRDefault="00B05C14" w:rsidP="00B05C14">
      <w:pPr>
        <w:spacing w:after="0" w:line="240" w:lineRule="auto"/>
        <w:jc w:val="center"/>
        <w:rPr>
          <w:rFonts w:ascii="Arial" w:hAnsi="Arial" w:cs="Arial"/>
          <w:b/>
          <w:bCs/>
          <w:color w:val="333333"/>
          <w:sz w:val="32"/>
          <w:szCs w:val="32"/>
          <w:u w:val="single"/>
          <w:shd w:val="clear" w:color="auto" w:fill="FFFFFF"/>
          <w:rtl/>
        </w:rPr>
      </w:pPr>
      <w:r w:rsidRPr="009827BF">
        <w:rPr>
          <w:rFonts w:ascii="Arial" w:hAnsi="Arial" w:cs="Arial"/>
          <w:b/>
          <w:bCs/>
          <w:color w:val="333333"/>
          <w:sz w:val="32"/>
          <w:szCs w:val="32"/>
          <w:u w:val="single"/>
          <w:shd w:val="clear" w:color="auto" w:fill="FFFFFF"/>
          <w:rtl/>
        </w:rPr>
        <w:lastRenderedPageBreak/>
        <w:t>بداية الدعوة الإسلاميّة</w:t>
      </w:r>
    </w:p>
    <w:p w:rsidR="00B05C14" w:rsidRPr="009827BF" w:rsidRDefault="00B05C14" w:rsidP="00B05C14">
      <w:pPr>
        <w:spacing w:after="0" w:line="240" w:lineRule="auto"/>
        <w:jc w:val="right"/>
        <w:rPr>
          <w:rFonts w:ascii="Arial" w:hAnsi="Arial" w:cs="Arial"/>
          <w:b/>
          <w:bCs/>
          <w:color w:val="333333"/>
          <w:sz w:val="32"/>
          <w:szCs w:val="32"/>
          <w:shd w:val="clear" w:color="auto" w:fill="FFFFFF"/>
          <w:rtl/>
        </w:rPr>
      </w:pPr>
    </w:p>
    <w:p w:rsidR="00B05C14" w:rsidRDefault="00B05C14" w:rsidP="00B05C14">
      <w:pPr>
        <w:spacing w:after="0" w:line="240" w:lineRule="auto"/>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 تعرّض النّبي عليه الصّلاة والسّلام ومن آمن معه في بداية الدّعوة الإسلاميّة إلى كثيرٍ من الأذى والاضطهاد من قبل قريش وصناديدها، وظهرت مظاهر التّضييق عليهم في أكثر من جانب من جوانب الحياة، فمنهم من أوثق رباطه وحبس في بيته، ومنهم من عذّب حتّى يعود عن دينه، وعندما رأى النّبي عليه الصّلاة والسّلام تلك المعاناة التي يعانيها المسلمون أذن لهم رحمةً بهم بالهجرة إلى الحبشة ؟ </w:t>
      </w:r>
    </w:p>
    <w:p w:rsidR="00FA722C" w:rsidRPr="009827BF" w:rsidRDefault="00FA722C" w:rsidP="00B05C14">
      <w:pPr>
        <w:spacing w:after="0" w:line="240" w:lineRule="auto"/>
        <w:jc w:val="right"/>
        <w:rPr>
          <w:rFonts w:ascii="Arial" w:hAnsi="Arial" w:cs="Arial"/>
          <w:b/>
          <w:bCs/>
          <w:color w:val="333333"/>
          <w:sz w:val="32"/>
          <w:szCs w:val="32"/>
          <w:shd w:val="clear" w:color="auto" w:fill="FFFFFF"/>
          <w:rtl/>
        </w:rPr>
      </w:pPr>
    </w:p>
    <w:p w:rsidR="00B05C14" w:rsidRPr="009827BF" w:rsidRDefault="00B05C14" w:rsidP="00B05C14">
      <w:pPr>
        <w:spacing w:after="0" w:line="240" w:lineRule="auto"/>
        <w:jc w:val="center"/>
        <w:rPr>
          <w:rFonts w:ascii="Arial" w:hAnsi="Arial" w:cs="Arial"/>
          <w:b/>
          <w:bCs/>
          <w:color w:val="333333"/>
          <w:sz w:val="32"/>
          <w:szCs w:val="32"/>
          <w:u w:val="single"/>
          <w:shd w:val="clear" w:color="auto" w:fill="FFFFFF"/>
          <w:rtl/>
        </w:rPr>
      </w:pPr>
      <w:r w:rsidRPr="009827BF">
        <w:rPr>
          <w:rFonts w:ascii="Arial" w:hAnsi="Arial" w:cs="Arial"/>
          <w:b/>
          <w:bCs/>
          <w:color w:val="333333"/>
          <w:sz w:val="32"/>
          <w:szCs w:val="32"/>
          <w:u w:val="single"/>
          <w:shd w:val="clear" w:color="auto" w:fill="FFFFFF"/>
          <w:rtl/>
        </w:rPr>
        <w:t>الهجرة إلى الحبشة؟</w:t>
      </w:r>
    </w:p>
    <w:p w:rsidR="00B05C14" w:rsidRPr="009827BF" w:rsidRDefault="00B05C14" w:rsidP="00B05C14">
      <w:pPr>
        <w:spacing w:after="0" w:line="240" w:lineRule="auto"/>
        <w:jc w:val="right"/>
        <w:rPr>
          <w:rFonts w:ascii="Arial" w:hAnsi="Arial" w:cs="Arial"/>
          <w:b/>
          <w:bCs/>
          <w:color w:val="333333"/>
          <w:sz w:val="32"/>
          <w:szCs w:val="32"/>
          <w:shd w:val="clear" w:color="auto" w:fill="FFFFFF"/>
          <w:rtl/>
        </w:rPr>
      </w:pPr>
    </w:p>
    <w:p w:rsidR="00B05C14" w:rsidRPr="009827BF" w:rsidRDefault="00B05C14" w:rsidP="00B05C14">
      <w:pPr>
        <w:spacing w:after="0" w:line="240" w:lineRule="auto"/>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الهجرة إلى الحبشة هي موجات الانتقال التي قام المسلمون فيها بالرّحيل مؤقتًا من مكّة المكرّمة إلى بلاد الحبشة، وقد كانت عبارة عن هجرتين؛ حيث حدثت الأولى في شهر رجب من السّنة الخامسة للبعثة ثمّ في شهر شوال من نفس السّنة، وفي الهجرة الأولى هاجر ما يقارب من خمسة عشر رجلًا وامرأة سلكوا طريق البحر الأحمر وعند وصولهم إلى ميناء الشّيبة صعدوا في مراكب التّجار المتّجهين إلى الحبشة. </w:t>
      </w:r>
    </w:p>
    <w:p w:rsidR="00B05C14" w:rsidRPr="009827BF" w:rsidRDefault="00B05C14" w:rsidP="00B05C14">
      <w:pPr>
        <w:spacing w:after="0" w:line="240" w:lineRule="auto"/>
        <w:jc w:val="right"/>
        <w:rPr>
          <w:rFonts w:ascii="Arial" w:hAnsi="Arial" w:cs="Arial"/>
          <w:b/>
          <w:bCs/>
          <w:color w:val="333333"/>
          <w:sz w:val="32"/>
          <w:szCs w:val="32"/>
          <w:shd w:val="clear" w:color="auto" w:fill="FFFFFF"/>
          <w:rtl/>
        </w:rPr>
      </w:pPr>
    </w:p>
    <w:p w:rsidR="00B05C14" w:rsidRPr="009827BF" w:rsidRDefault="00B05C14" w:rsidP="00B05C14">
      <w:pPr>
        <w:spacing w:after="0" w:line="240" w:lineRule="auto"/>
        <w:jc w:val="right"/>
        <w:rPr>
          <w:rFonts w:ascii="Arial" w:hAnsi="Arial" w:cs="Arial"/>
          <w:b/>
          <w:bCs/>
          <w:color w:val="333333"/>
          <w:sz w:val="32"/>
          <w:szCs w:val="32"/>
          <w:shd w:val="clear" w:color="auto" w:fill="FFFFFF"/>
          <w:rtl/>
        </w:rPr>
      </w:pPr>
      <w:proofErr w:type="gramStart"/>
      <w:r w:rsidRPr="009827BF">
        <w:rPr>
          <w:rFonts w:ascii="Arial" w:hAnsi="Arial" w:cs="Arial"/>
          <w:b/>
          <w:bCs/>
          <w:color w:val="333333"/>
          <w:sz w:val="32"/>
          <w:szCs w:val="32"/>
          <w:shd w:val="clear" w:color="auto" w:fill="FFFFFF"/>
          <w:rtl/>
        </w:rPr>
        <w:t>وفي</w:t>
      </w:r>
      <w:proofErr w:type="gramEnd"/>
      <w:r w:rsidRPr="009827BF">
        <w:rPr>
          <w:rFonts w:ascii="Arial" w:hAnsi="Arial" w:cs="Arial"/>
          <w:b/>
          <w:bCs/>
          <w:color w:val="333333"/>
          <w:sz w:val="32"/>
          <w:szCs w:val="32"/>
          <w:shd w:val="clear" w:color="auto" w:fill="FFFFFF"/>
          <w:rtl/>
        </w:rPr>
        <w:t xml:space="preserve"> المرّة الثّانية هاجر المسلمون بأعداد أكبر قدّرها المؤرخون بما يقارب المائة رجل وامرأة؛ حيث كان الدّاعي لاستمرار تلك الهجرات استمرار حالة العنف والتنكيل التي تمارسها قريش مع المسلمين ولوجود حاكم عادل لا يظلم عنده أحد يحكم الحبشة آنذاك.</w:t>
      </w:r>
    </w:p>
    <w:p w:rsidR="00B05C14" w:rsidRPr="009827BF" w:rsidRDefault="00B05C14" w:rsidP="00B05C14">
      <w:pPr>
        <w:spacing w:after="0" w:line="240" w:lineRule="auto"/>
        <w:jc w:val="right"/>
        <w:rPr>
          <w:rFonts w:ascii="Arial" w:hAnsi="Arial" w:cs="Arial"/>
          <w:b/>
          <w:bCs/>
          <w:color w:val="333333"/>
          <w:sz w:val="32"/>
          <w:szCs w:val="32"/>
          <w:shd w:val="clear" w:color="auto" w:fill="FFFFFF"/>
          <w:rtl/>
        </w:rPr>
      </w:pPr>
    </w:p>
    <w:p w:rsidR="007B1ABF" w:rsidRPr="009827BF" w:rsidRDefault="00B05C14" w:rsidP="00B05C14">
      <w:pPr>
        <w:spacing w:after="0" w:line="240" w:lineRule="auto"/>
        <w:jc w:val="right"/>
        <w:rPr>
          <w:rFonts w:ascii="Arial" w:hAnsi="Arial" w:cs="Arial"/>
          <w:color w:val="333333"/>
          <w:sz w:val="32"/>
          <w:szCs w:val="32"/>
          <w:rtl/>
        </w:rPr>
      </w:pPr>
      <w:r w:rsidRPr="009827BF">
        <w:rPr>
          <w:rFonts w:ascii="Arial" w:hAnsi="Arial" w:cs="Arial"/>
          <w:b/>
          <w:bCs/>
          <w:color w:val="333333"/>
          <w:sz w:val="32"/>
          <w:szCs w:val="32"/>
          <w:shd w:val="clear" w:color="auto" w:fill="FFFFFF"/>
          <w:rtl/>
        </w:rPr>
        <w:t xml:space="preserve"> لم يطب لقريش أن ترى المسلمين ينجون بأنفسهم بالهجرة إلى بلاد الحبشة فسعت إلى إفساد تلك الهجرات من خلال إرسال المبعوثين إلى ملك الحبشة النّجاشي وقد أرسلوا له كذلك الكثير من الهدايا علّهم </w:t>
      </w:r>
      <w:proofErr w:type="spellStart"/>
      <w:r w:rsidRPr="009827BF">
        <w:rPr>
          <w:rFonts w:ascii="Arial" w:hAnsi="Arial" w:cs="Arial"/>
          <w:b/>
          <w:bCs/>
          <w:color w:val="333333"/>
          <w:sz w:val="32"/>
          <w:szCs w:val="32"/>
          <w:shd w:val="clear" w:color="auto" w:fill="FFFFFF"/>
          <w:rtl/>
        </w:rPr>
        <w:t>يستميلوا</w:t>
      </w:r>
      <w:proofErr w:type="spellEnd"/>
      <w:r w:rsidRPr="009827BF">
        <w:rPr>
          <w:rFonts w:ascii="Arial" w:hAnsi="Arial" w:cs="Arial"/>
          <w:b/>
          <w:bCs/>
          <w:color w:val="333333"/>
          <w:sz w:val="32"/>
          <w:szCs w:val="32"/>
          <w:shd w:val="clear" w:color="auto" w:fill="FFFFFF"/>
          <w:rtl/>
        </w:rPr>
        <w:t xml:space="preserve"> قلبه فيقوم بطرد المسلمين، ولكن المفاجأة أنّ محاولات الكفّار المستمرّة تلك لم تجد آذانًا صاغية لدى النّجاشي وأهل الحبشة؛ حيث استمع النجاشي يومًا إلى مبعوث الكفّار عمرو بن العاص واستمع إلى جعفر بن أبي طالب رضي الله عنه ممثل المهاجرين فوجد الحقّ إلى جانب المسلمين وخاصّةً عندما قرأ جعفر عليه آيات من سورة مريم فوجد النّجاشي أنّ دين الإسلام ودين عيسى عليه السّلام يخرجان من مشكاةٍ واحدة، فبكى وبكى </w:t>
      </w:r>
      <w:proofErr w:type="spellStart"/>
      <w:r w:rsidRPr="009827BF">
        <w:rPr>
          <w:rFonts w:ascii="Arial" w:hAnsi="Arial" w:cs="Arial"/>
          <w:b/>
          <w:bCs/>
          <w:color w:val="333333"/>
          <w:sz w:val="32"/>
          <w:szCs w:val="32"/>
          <w:shd w:val="clear" w:color="auto" w:fill="FFFFFF"/>
          <w:rtl/>
        </w:rPr>
        <w:t>القسّيسون</w:t>
      </w:r>
      <w:proofErr w:type="spellEnd"/>
      <w:r w:rsidRPr="009827BF">
        <w:rPr>
          <w:rFonts w:ascii="Arial" w:hAnsi="Arial" w:cs="Arial"/>
          <w:b/>
          <w:bCs/>
          <w:color w:val="333333"/>
          <w:sz w:val="32"/>
          <w:szCs w:val="32"/>
          <w:shd w:val="clear" w:color="auto" w:fill="FFFFFF"/>
          <w:rtl/>
        </w:rPr>
        <w:t xml:space="preserve"> حوله فأعطى الأمان بعد ذلك للمسلمين في بلاده يعملون بها ويتاجرون ويحترفون الصّناعات بحرية واحترام شديدين. وحينما قويت شوكة المسلمين بهجرة النبي عليه الصّلاة والسّلام والمسلمين إلى المدينة المنوّرة وتأسيس الدّولة الإسلاميّة الأولى، همّ المسلمون في الحبشة بالهجرة فوصلت أولى قوافلهم في السّنة السّابعة للهجرة وتحديدًا عند فتح خيبر، وقد فرح النّبي عليه الصّلاة والسّلام لذلك، وعندما فتح المسلمون مكّة المكرّمة ازدادت قوّة المسلمين فقال النّبي الكريم لا هجرة بعد الفتح ولكن جهاد ونيّة وإذا استنفرتم فانفروا</w:t>
      </w:r>
      <w:r w:rsidRPr="009827BF">
        <w:rPr>
          <w:rFonts w:ascii="Arial" w:hAnsi="Arial" w:cs="Arial"/>
          <w:color w:val="333333"/>
          <w:sz w:val="32"/>
          <w:szCs w:val="32"/>
          <w:shd w:val="clear" w:color="auto" w:fill="FFFFFF"/>
        </w:rPr>
        <w:t xml:space="preserve"> .</w:t>
      </w:r>
      <w:r w:rsidRPr="009827BF">
        <w:rPr>
          <w:rFonts w:ascii="Arial" w:hAnsi="Arial" w:cs="Arial"/>
          <w:color w:val="333333"/>
          <w:sz w:val="32"/>
          <w:szCs w:val="32"/>
        </w:rPr>
        <w:br/>
      </w:r>
    </w:p>
    <w:p w:rsidR="007B1ABF" w:rsidRPr="009827BF" w:rsidRDefault="007B1ABF" w:rsidP="007B1ABF">
      <w:pPr>
        <w:spacing w:after="0" w:line="240" w:lineRule="auto"/>
        <w:jc w:val="center"/>
        <w:rPr>
          <w:rFonts w:ascii="Arial" w:hAnsi="Arial" w:cs="Arial"/>
          <w:b/>
          <w:bCs/>
          <w:color w:val="333333"/>
          <w:sz w:val="32"/>
          <w:szCs w:val="32"/>
          <w:u w:val="single"/>
          <w:rtl/>
        </w:rPr>
      </w:pPr>
      <w:r w:rsidRPr="009827BF">
        <w:rPr>
          <w:rFonts w:ascii="Arial" w:hAnsi="Arial" w:cs="Arial"/>
          <w:b/>
          <w:bCs/>
          <w:color w:val="333333"/>
          <w:sz w:val="32"/>
          <w:szCs w:val="32"/>
          <w:u w:val="single"/>
          <w:rtl/>
        </w:rPr>
        <w:t>قصة الهجرة إلى الحبشة</w:t>
      </w:r>
    </w:p>
    <w:p w:rsidR="007B1ABF" w:rsidRPr="009827BF" w:rsidRDefault="007B1ABF" w:rsidP="007B1ABF">
      <w:pPr>
        <w:spacing w:after="0" w:line="240" w:lineRule="auto"/>
        <w:jc w:val="right"/>
        <w:rPr>
          <w:rFonts w:ascii="Arial" w:hAnsi="Arial" w:cs="Arial"/>
          <w:b/>
          <w:bCs/>
          <w:color w:val="333333"/>
          <w:sz w:val="32"/>
          <w:szCs w:val="32"/>
          <w:rtl/>
        </w:rPr>
      </w:pPr>
    </w:p>
    <w:p w:rsidR="007B1ABF" w:rsidRPr="009827BF" w:rsidRDefault="007B1ABF" w:rsidP="007B1ABF">
      <w:pPr>
        <w:spacing w:after="0" w:line="240" w:lineRule="auto"/>
        <w:jc w:val="right"/>
        <w:rPr>
          <w:rFonts w:ascii="Arial" w:hAnsi="Arial" w:cs="Arial"/>
          <w:b/>
          <w:bCs/>
          <w:color w:val="333333"/>
          <w:sz w:val="32"/>
          <w:szCs w:val="32"/>
          <w:rtl/>
        </w:rPr>
      </w:pPr>
      <w:r w:rsidRPr="009827BF">
        <w:rPr>
          <w:rFonts w:ascii="Arial" w:hAnsi="Arial" w:cs="Arial"/>
          <w:b/>
          <w:bCs/>
          <w:color w:val="333333"/>
          <w:sz w:val="32"/>
          <w:szCs w:val="32"/>
          <w:rtl/>
        </w:rPr>
        <w:t>بعد أن اشتد عذاب قريش للمسلمين المستضعفين في مكة أمر الرسول -صلى الله عليه وسلم- أصحابه بالهجرة إلى الحبشة، ولم يكن معهم لأنه كان محميًا من قريشٍ بعمه فلم يقربوه وتكالبوا على أصحابه، وكانت هذه هي الهجرة الأولى في الإسلام، فانطلق فوجٌ من المسلمين في السنة الخامسة للبعثة إلى الحبشة، وكان عددهم اثني عشر رجلًا وأربع نسوة، وفي مقدمتهم كان عثمان بن عفان -رضي الله عنه- وزوجته رقية بنت رسول الله -رضي الله عنها-، فخرجوا تسللًا حتى لا تشعر بهم قريش فتمنعهم، واختاروا طريق البحر عن طريق جدة، وعند البحر وجدت سفينتين بحريتين فأبحروا فيها إلى الحبشة، وعندما علمت قريش خبرهم خرجت في أثرهم ولكنها وجدتهم قد أبحروا، وفي الحبشة وجدوا الحفاوة والإكرام من قِبل الملك النجاشي.</w:t>
      </w:r>
    </w:p>
    <w:p w:rsidR="007B1ABF" w:rsidRPr="009827BF" w:rsidRDefault="007B1ABF" w:rsidP="007B1ABF">
      <w:pPr>
        <w:spacing w:after="0" w:line="240" w:lineRule="auto"/>
        <w:jc w:val="right"/>
        <w:rPr>
          <w:rFonts w:ascii="Arial" w:hAnsi="Arial" w:cs="Arial"/>
          <w:b/>
          <w:bCs/>
          <w:color w:val="333333"/>
          <w:sz w:val="32"/>
          <w:szCs w:val="32"/>
          <w:rtl/>
        </w:rPr>
      </w:pPr>
    </w:p>
    <w:p w:rsidR="007B1ABF" w:rsidRPr="009827BF" w:rsidRDefault="007B1ABF" w:rsidP="007B1ABF">
      <w:pPr>
        <w:spacing w:after="0" w:line="240" w:lineRule="auto"/>
        <w:jc w:val="right"/>
        <w:rPr>
          <w:rFonts w:ascii="Arial" w:hAnsi="Arial" w:cs="Arial"/>
          <w:b/>
          <w:bCs/>
          <w:color w:val="333333"/>
          <w:sz w:val="32"/>
          <w:szCs w:val="32"/>
          <w:rtl/>
        </w:rPr>
      </w:pPr>
      <w:r w:rsidRPr="009827BF">
        <w:rPr>
          <w:rFonts w:ascii="Arial" w:hAnsi="Arial" w:cs="Arial"/>
          <w:b/>
          <w:bCs/>
          <w:color w:val="333333"/>
          <w:sz w:val="32"/>
          <w:szCs w:val="32"/>
          <w:rtl/>
        </w:rPr>
        <w:t xml:space="preserve"> بعد أن مات أبو طالب عم الرسول -صلى الله عليه وسلم- اشتد أذى المشركين للمسلمين ولم يتركوا طريقة إلا واتبعوها لردهم من دينهم، فأشار إليهم رسول الله -صلى الله عليه وسلم- باللحاق بإخوانهم الذين </w:t>
      </w:r>
      <w:r w:rsidRPr="009827BF">
        <w:rPr>
          <w:rFonts w:ascii="Arial" w:hAnsi="Arial" w:cs="Arial"/>
          <w:b/>
          <w:bCs/>
          <w:color w:val="333333"/>
          <w:sz w:val="32"/>
          <w:szCs w:val="32"/>
          <w:rtl/>
        </w:rPr>
        <w:lastRenderedPageBreak/>
        <w:t>استقروا في الحبشة ولكن في هذه المرة العدد كان أكبر، فذهب المسلمون إلى الحبشة وكانت هذه هي الهجرة الثانية فلحقت بهم قريش وأرسلت رجلين مع الكثير من الهدايا لاستعادة المسلمين، وجرى حوار بين المسلمين والنجاشي استطاع فيها جعفر بن أبي طالب إقناع النجاشي للدين الله وأمنهم النجاشي على دينه وعبادتهم وطرد مندوبي قريشٍ مع هداياهم.</w:t>
      </w:r>
    </w:p>
    <w:p w:rsidR="007B1ABF" w:rsidRPr="009827BF" w:rsidRDefault="007B1ABF" w:rsidP="007B1ABF">
      <w:pPr>
        <w:spacing w:after="0" w:line="240" w:lineRule="auto"/>
        <w:jc w:val="right"/>
        <w:rPr>
          <w:rFonts w:ascii="Arial" w:hAnsi="Arial" w:cs="Arial"/>
          <w:b/>
          <w:bCs/>
          <w:color w:val="333333"/>
          <w:sz w:val="32"/>
          <w:szCs w:val="32"/>
          <w:rtl/>
        </w:rPr>
      </w:pPr>
    </w:p>
    <w:p w:rsidR="007B1ABF" w:rsidRPr="009827BF" w:rsidRDefault="007B1ABF" w:rsidP="007B1ABF">
      <w:pPr>
        <w:spacing w:after="0" w:line="240" w:lineRule="auto"/>
        <w:jc w:val="center"/>
        <w:rPr>
          <w:rFonts w:ascii="Arial" w:hAnsi="Arial" w:cs="Arial"/>
          <w:b/>
          <w:bCs/>
          <w:color w:val="333333"/>
          <w:sz w:val="32"/>
          <w:szCs w:val="32"/>
          <w:u w:val="single"/>
          <w:rtl/>
        </w:rPr>
      </w:pPr>
      <w:r w:rsidRPr="009827BF">
        <w:rPr>
          <w:rFonts w:ascii="Arial" w:hAnsi="Arial" w:cs="Arial"/>
          <w:b/>
          <w:bCs/>
          <w:color w:val="333333"/>
          <w:sz w:val="32"/>
          <w:szCs w:val="32"/>
          <w:u w:val="single"/>
          <w:rtl/>
        </w:rPr>
        <w:t>الدروس المستفادة من الهجرة الأولى إلى الحبشة</w:t>
      </w:r>
    </w:p>
    <w:p w:rsidR="007B1ABF" w:rsidRPr="009827BF" w:rsidRDefault="007B1ABF" w:rsidP="007B1ABF">
      <w:pPr>
        <w:spacing w:after="0" w:line="240" w:lineRule="auto"/>
        <w:jc w:val="right"/>
        <w:rPr>
          <w:rFonts w:ascii="Arial" w:hAnsi="Arial" w:cs="Arial"/>
          <w:b/>
          <w:bCs/>
          <w:color w:val="333333"/>
          <w:sz w:val="32"/>
          <w:szCs w:val="32"/>
          <w:rtl/>
        </w:rPr>
      </w:pPr>
    </w:p>
    <w:p w:rsidR="00DC115B" w:rsidRPr="009827BF" w:rsidRDefault="007B1ABF" w:rsidP="00DC115B">
      <w:pPr>
        <w:shd w:val="clear" w:color="auto" w:fill="FFFFFF"/>
        <w:spacing w:after="0"/>
        <w:jc w:val="right"/>
        <w:rPr>
          <w:rFonts w:ascii="Arial" w:hAnsi="Arial" w:cs="Arial"/>
          <w:b/>
          <w:bCs/>
          <w:color w:val="333333"/>
          <w:sz w:val="32"/>
          <w:szCs w:val="32"/>
          <w:rtl/>
        </w:rPr>
      </w:pPr>
      <w:r w:rsidRPr="009827BF">
        <w:rPr>
          <w:rFonts w:ascii="Arial" w:hAnsi="Arial" w:cs="Arial"/>
          <w:b/>
          <w:bCs/>
          <w:color w:val="333333"/>
          <w:sz w:val="32"/>
          <w:szCs w:val="32"/>
          <w:rtl/>
        </w:rPr>
        <w:t xml:space="preserve"> لقد تمكن المسلمون من إيجاد مكان آمن وجديد لانطلاق الدعوة منه عند هجرتهم إلى الحبشة لأول مرة، ويمكن استخلاص مجموعة من الدروس المستفادة منها: الصبر على البلاء والشدة في سبيل الله والثبات على الدين وإقامة شرع الله. شفقة النبي على أصحابه عند تعرضهم الأذى على يد المشركين على الرغم من حماية عمه له</w:t>
      </w:r>
    </w:p>
    <w:p w:rsidR="00DC115B" w:rsidRPr="009827BF" w:rsidRDefault="007B1ABF" w:rsidP="00DC115B">
      <w:pPr>
        <w:shd w:val="clear" w:color="auto" w:fill="FFFFFF"/>
        <w:spacing w:after="0"/>
        <w:jc w:val="center"/>
        <w:rPr>
          <w:rFonts w:ascii="Arial" w:eastAsia="Times New Roman" w:hAnsi="Arial" w:cs="Arial"/>
          <w:b/>
          <w:bCs/>
          <w:color w:val="222222"/>
          <w:sz w:val="32"/>
          <w:szCs w:val="32"/>
          <w:rtl/>
          <w:lang w:eastAsia="fr-FR" w:bidi="ar-TN"/>
        </w:rPr>
      </w:pPr>
      <w:r w:rsidRPr="009827BF">
        <w:rPr>
          <w:rFonts w:ascii="Arial" w:hAnsi="Arial" w:cs="Arial"/>
          <w:color w:val="333333"/>
          <w:sz w:val="32"/>
          <w:szCs w:val="32"/>
        </w:rPr>
        <w:t>.</w:t>
      </w:r>
      <w:r w:rsidRPr="009827BF">
        <w:rPr>
          <w:rFonts w:ascii="Arial" w:hAnsi="Arial" w:cs="Arial"/>
          <w:color w:val="333333"/>
          <w:sz w:val="32"/>
          <w:szCs w:val="32"/>
        </w:rPr>
        <w:br/>
      </w:r>
      <w:r w:rsidRPr="009827BF">
        <w:rPr>
          <w:rFonts w:ascii="Arial" w:hAnsi="Arial" w:cs="Arial"/>
          <w:b/>
          <w:bCs/>
          <w:color w:val="333333"/>
          <w:sz w:val="32"/>
          <w:szCs w:val="32"/>
        </w:rPr>
        <w:br/>
      </w:r>
      <w:r w:rsidR="00DC115B" w:rsidRPr="009827BF">
        <w:rPr>
          <w:rFonts w:ascii="Arial" w:eastAsia="Times New Roman" w:hAnsi="Arial" w:cs="Arial"/>
          <w:b/>
          <w:bCs/>
          <w:color w:val="222222"/>
          <w:sz w:val="32"/>
          <w:szCs w:val="32"/>
          <w:u w:val="single"/>
          <w:rtl/>
          <w:lang w:eastAsia="fr-FR"/>
        </w:rPr>
        <w:t>باب هجرة أصحاب رسول الله من مكة إلى أرض الحبشة</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قد</w:t>
      </w:r>
      <w:proofErr w:type="gramEnd"/>
      <w:r w:rsidRPr="009827BF">
        <w:rPr>
          <w:rFonts w:ascii="Arial" w:eastAsia="Times New Roman" w:hAnsi="Arial" w:cs="Arial"/>
          <w:b/>
          <w:bCs/>
          <w:color w:val="222222"/>
          <w:sz w:val="32"/>
          <w:szCs w:val="32"/>
          <w:rtl/>
          <w:lang w:eastAsia="fr-FR"/>
        </w:rPr>
        <w:t xml:space="preserve"> تقدم ذكر أذية المشركين للمستضعفين من المؤمنين، وما كانوا يعاملونهم به من الضرب الشديد. </w:t>
      </w:r>
      <w:proofErr w:type="spellStart"/>
      <w:proofErr w:type="gramStart"/>
      <w:r w:rsidRPr="009827BF">
        <w:rPr>
          <w:rFonts w:ascii="Arial" w:eastAsia="Times New Roman" w:hAnsi="Arial" w:cs="Arial"/>
          <w:b/>
          <w:bCs/>
          <w:color w:val="222222"/>
          <w:sz w:val="32"/>
          <w:szCs w:val="32"/>
          <w:rtl/>
          <w:lang w:eastAsia="fr-FR"/>
        </w:rPr>
        <w:t>والإهانة</w:t>
      </w:r>
      <w:proofErr w:type="spellEnd"/>
      <w:proofErr w:type="gramEnd"/>
      <w:r w:rsidRPr="009827BF">
        <w:rPr>
          <w:rFonts w:ascii="Arial" w:eastAsia="Times New Roman" w:hAnsi="Arial" w:cs="Arial"/>
          <w:b/>
          <w:bCs/>
          <w:color w:val="222222"/>
          <w:sz w:val="32"/>
          <w:szCs w:val="32"/>
          <w:rtl/>
          <w:lang w:eastAsia="fr-FR"/>
        </w:rPr>
        <w:t xml:space="preserve"> البالغة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وكان</w:t>
      </w:r>
      <w:proofErr w:type="gramEnd"/>
      <w:r w:rsidRPr="009827BF">
        <w:rPr>
          <w:rFonts w:ascii="Arial" w:eastAsia="Times New Roman" w:hAnsi="Arial" w:cs="Arial"/>
          <w:b/>
          <w:bCs/>
          <w:color w:val="222222"/>
          <w:sz w:val="32"/>
          <w:szCs w:val="32"/>
          <w:rtl/>
          <w:lang w:eastAsia="fr-FR"/>
        </w:rPr>
        <w:t xml:space="preserve"> الله عز وجل قد حجرهم عن رسوله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ومنعه بعمه أبي طالب، كما تقدم تفصيله ولله الحمد والمنة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وروى </w:t>
      </w:r>
      <w:proofErr w:type="spellStart"/>
      <w:r w:rsidRPr="009827BF">
        <w:rPr>
          <w:rFonts w:ascii="Arial" w:eastAsia="Times New Roman" w:hAnsi="Arial" w:cs="Arial"/>
          <w:b/>
          <w:bCs/>
          <w:color w:val="222222"/>
          <w:sz w:val="32"/>
          <w:szCs w:val="32"/>
          <w:rtl/>
          <w:lang w:eastAsia="fr-FR"/>
        </w:rPr>
        <w:t>الواقدي</w:t>
      </w:r>
      <w:proofErr w:type="spellEnd"/>
      <w:r w:rsidRPr="009827BF">
        <w:rPr>
          <w:rFonts w:ascii="Arial" w:eastAsia="Times New Roman" w:hAnsi="Arial" w:cs="Arial"/>
          <w:b/>
          <w:bCs/>
          <w:color w:val="222222"/>
          <w:sz w:val="32"/>
          <w:szCs w:val="32"/>
          <w:rtl/>
          <w:lang w:eastAsia="fr-FR"/>
        </w:rPr>
        <w:t>: أن خروجهم إليها في رجب سنة خمس من البعثة، وأن أول من هاجر منهم أحد عشر رجلا وأربع نسوة، وأنهم انتهوا إلى البحر ما بين ماش وراكب فاستأجروا سفينة بنصف دينار إلى الحبشة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وهم: عثمان بن عفان، وامرأته رقية بنت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وأبو حذيفة بن عتبة، وامرأته سهلة بنت سهيل، والزبير بن العوام، ومصعب بن عمير، وعبد الرحمن بن عوف، وأبو </w:t>
      </w:r>
      <w:proofErr w:type="spellStart"/>
      <w:r w:rsidRPr="009827BF">
        <w:rPr>
          <w:rFonts w:ascii="Arial" w:eastAsia="Times New Roman" w:hAnsi="Arial" w:cs="Arial" w:hint="cs"/>
          <w:b/>
          <w:bCs/>
          <w:color w:val="222222"/>
          <w:sz w:val="32"/>
          <w:szCs w:val="32"/>
          <w:rtl/>
          <w:lang w:eastAsia="fr-FR"/>
        </w:rPr>
        <w:t>سلمة</w:t>
      </w:r>
      <w:proofErr w:type="spellEnd"/>
      <w:r w:rsidRPr="009827BF">
        <w:rPr>
          <w:rFonts w:ascii="Arial" w:eastAsia="Times New Roman" w:hAnsi="Arial" w:cs="Arial" w:hint="cs"/>
          <w:b/>
          <w:bCs/>
          <w:color w:val="222222"/>
          <w:sz w:val="32"/>
          <w:szCs w:val="32"/>
          <w:rtl/>
          <w:lang w:eastAsia="fr-FR"/>
        </w:rPr>
        <w:t xml:space="preserve"> بن عبد الأسد، وامرأته أم </w:t>
      </w:r>
      <w:proofErr w:type="spellStart"/>
      <w:r w:rsidRPr="009827BF">
        <w:rPr>
          <w:rFonts w:ascii="Arial" w:eastAsia="Times New Roman" w:hAnsi="Arial" w:cs="Arial" w:hint="cs"/>
          <w:b/>
          <w:bCs/>
          <w:color w:val="222222"/>
          <w:sz w:val="32"/>
          <w:szCs w:val="32"/>
          <w:rtl/>
          <w:lang w:eastAsia="fr-FR"/>
        </w:rPr>
        <w:t>سلمة</w:t>
      </w:r>
      <w:proofErr w:type="spellEnd"/>
      <w:r w:rsidRPr="009827BF">
        <w:rPr>
          <w:rFonts w:ascii="Arial" w:eastAsia="Times New Roman" w:hAnsi="Arial" w:cs="Arial" w:hint="cs"/>
          <w:b/>
          <w:bCs/>
          <w:color w:val="222222"/>
          <w:sz w:val="32"/>
          <w:szCs w:val="32"/>
          <w:rtl/>
          <w:lang w:eastAsia="fr-FR"/>
        </w:rPr>
        <w:t xml:space="preserve"> بنت أبي أمية، وعثمان بن مظعون، وعامر بن ربيعة </w:t>
      </w:r>
      <w:proofErr w:type="spellStart"/>
      <w:r w:rsidRPr="009827BF">
        <w:rPr>
          <w:rFonts w:ascii="Arial" w:eastAsia="Times New Roman" w:hAnsi="Arial" w:cs="Arial" w:hint="cs"/>
          <w:b/>
          <w:bCs/>
          <w:color w:val="222222"/>
          <w:sz w:val="32"/>
          <w:szCs w:val="32"/>
          <w:rtl/>
          <w:lang w:eastAsia="fr-FR"/>
        </w:rPr>
        <w:t>العن</w:t>
      </w:r>
      <w:r w:rsidRPr="009827BF">
        <w:rPr>
          <w:rFonts w:ascii="Arial" w:eastAsia="Times New Roman" w:hAnsi="Arial" w:cs="Arial"/>
          <w:b/>
          <w:bCs/>
          <w:color w:val="222222"/>
          <w:sz w:val="32"/>
          <w:szCs w:val="32"/>
          <w:rtl/>
          <w:lang w:eastAsia="fr-FR"/>
        </w:rPr>
        <w:t>زي</w:t>
      </w:r>
      <w:proofErr w:type="spellEnd"/>
      <w:r w:rsidRPr="009827BF">
        <w:rPr>
          <w:rFonts w:ascii="Arial" w:eastAsia="Times New Roman" w:hAnsi="Arial" w:cs="Arial"/>
          <w:b/>
          <w:bCs/>
          <w:color w:val="222222"/>
          <w:sz w:val="32"/>
          <w:szCs w:val="32"/>
          <w:rtl/>
          <w:lang w:eastAsia="fr-FR"/>
        </w:rPr>
        <w:t xml:space="preserve">، وامرأته ليلى بنت أبي </w:t>
      </w:r>
      <w:proofErr w:type="spellStart"/>
      <w:r w:rsidRPr="009827BF">
        <w:rPr>
          <w:rFonts w:ascii="Arial" w:eastAsia="Times New Roman" w:hAnsi="Arial" w:cs="Arial"/>
          <w:b/>
          <w:bCs/>
          <w:color w:val="222222"/>
          <w:sz w:val="32"/>
          <w:szCs w:val="32"/>
          <w:rtl/>
          <w:lang w:eastAsia="fr-FR"/>
        </w:rPr>
        <w:t>حثمة</w:t>
      </w:r>
      <w:proofErr w:type="spellEnd"/>
      <w:r w:rsidRPr="009827BF">
        <w:rPr>
          <w:rFonts w:ascii="Arial" w:eastAsia="Times New Roman" w:hAnsi="Arial" w:cs="Arial"/>
          <w:b/>
          <w:bCs/>
          <w:color w:val="222222"/>
          <w:sz w:val="32"/>
          <w:szCs w:val="32"/>
          <w:rtl/>
          <w:lang w:eastAsia="fr-FR"/>
        </w:rPr>
        <w:t xml:space="preserve">، وأبو </w:t>
      </w:r>
      <w:proofErr w:type="spellStart"/>
      <w:r w:rsidRPr="009827BF">
        <w:rPr>
          <w:rFonts w:ascii="Arial" w:eastAsia="Times New Roman" w:hAnsi="Arial" w:cs="Arial"/>
          <w:b/>
          <w:bCs/>
          <w:color w:val="222222"/>
          <w:sz w:val="32"/>
          <w:szCs w:val="32"/>
          <w:rtl/>
          <w:lang w:eastAsia="fr-FR"/>
        </w:rPr>
        <w:t>سبرة</w:t>
      </w:r>
      <w:proofErr w:type="spellEnd"/>
      <w:r w:rsidRPr="009827BF">
        <w:rPr>
          <w:rFonts w:ascii="Arial" w:eastAsia="Times New Roman" w:hAnsi="Arial" w:cs="Arial"/>
          <w:b/>
          <w:bCs/>
          <w:color w:val="222222"/>
          <w:sz w:val="32"/>
          <w:szCs w:val="32"/>
          <w:rtl/>
          <w:lang w:eastAsia="fr-FR"/>
        </w:rPr>
        <w:t xml:space="preserve"> بن أبي رهم، وحاطب بن عمرو، وسهيل بن بيضاء، وعبد الله بن مسعود رضي الله عنهم أجمعين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ابن جرير وقال آخرون: بل كانوا اثنين وثمانين رجلا، سوى نسائهم وأبنائهم، وعمار بن ياسر، نشكُّ، فإن كان فيهم كانوا ثلاثة وثمانين رجلا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وقال</w:t>
      </w:r>
      <w:proofErr w:type="gramEnd"/>
      <w:r w:rsidRPr="009827BF">
        <w:rPr>
          <w:rFonts w:ascii="Arial" w:eastAsia="Times New Roman" w:hAnsi="Arial" w:cs="Arial"/>
          <w:b/>
          <w:bCs/>
          <w:color w:val="222222"/>
          <w:sz w:val="32"/>
          <w:szCs w:val="32"/>
          <w:rtl/>
          <w:lang w:eastAsia="fr-FR"/>
        </w:rPr>
        <w:t xml:space="preserve"> محمد بن إسحاق: فلما رأى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ما يصيب أصحابه من البلاء، وما هو فيه من العافية، بمكانه من الله عز وجل، ومن عمه أبي طالب، وأنه لا يقدر على أن يمنعهم مما هم فيه من البلاء</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لهم: «لو خرجتم </w:t>
      </w:r>
      <w:proofErr w:type="gramStart"/>
      <w:r w:rsidRPr="009827BF">
        <w:rPr>
          <w:rFonts w:ascii="Arial" w:eastAsia="Times New Roman" w:hAnsi="Arial" w:cs="Arial"/>
          <w:b/>
          <w:bCs/>
          <w:color w:val="222222"/>
          <w:sz w:val="32"/>
          <w:szCs w:val="32"/>
          <w:rtl/>
          <w:lang w:eastAsia="fr-FR"/>
        </w:rPr>
        <w:t>إلى</w:t>
      </w:r>
      <w:proofErr w:type="gramEnd"/>
      <w:r w:rsidRPr="009827BF">
        <w:rPr>
          <w:rFonts w:ascii="Arial" w:eastAsia="Times New Roman" w:hAnsi="Arial" w:cs="Arial"/>
          <w:b/>
          <w:bCs/>
          <w:color w:val="222222"/>
          <w:sz w:val="32"/>
          <w:szCs w:val="32"/>
          <w:rtl/>
          <w:lang w:eastAsia="fr-FR"/>
        </w:rPr>
        <w:t xml:space="preserve"> أرض الحبشة؟ </w:t>
      </w:r>
      <w:proofErr w:type="gramStart"/>
      <w:r w:rsidRPr="009827BF">
        <w:rPr>
          <w:rFonts w:ascii="Arial" w:eastAsia="Times New Roman" w:hAnsi="Arial" w:cs="Arial"/>
          <w:b/>
          <w:bCs/>
          <w:color w:val="222222"/>
          <w:sz w:val="32"/>
          <w:szCs w:val="32"/>
          <w:rtl/>
          <w:lang w:eastAsia="fr-FR"/>
        </w:rPr>
        <w:t>فإن</w:t>
      </w:r>
      <w:proofErr w:type="gramEnd"/>
      <w:r w:rsidRPr="009827BF">
        <w:rPr>
          <w:rFonts w:ascii="Arial" w:eastAsia="Times New Roman" w:hAnsi="Arial" w:cs="Arial"/>
          <w:b/>
          <w:bCs/>
          <w:color w:val="222222"/>
          <w:sz w:val="32"/>
          <w:szCs w:val="32"/>
          <w:rtl/>
          <w:lang w:eastAsia="fr-FR"/>
        </w:rPr>
        <w:t xml:space="preserve"> بها ملكا لا يظلم عنده أحد، وهي - أرض صدق - حتى يجعل الله لكم فرجا مما أنتم فيه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فخرج</w:t>
      </w:r>
      <w:proofErr w:type="gramEnd"/>
      <w:r w:rsidRPr="009827BF">
        <w:rPr>
          <w:rFonts w:ascii="Arial" w:eastAsia="Times New Roman" w:hAnsi="Arial" w:cs="Arial"/>
          <w:b/>
          <w:bCs/>
          <w:color w:val="222222"/>
          <w:sz w:val="32"/>
          <w:szCs w:val="32"/>
          <w:rtl/>
          <w:lang w:eastAsia="fr-FR"/>
        </w:rPr>
        <w:t xml:space="preserve"> عند ذلك المسلمون من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أرض الحبشة مخافة الفتنة، وفرارا إلى الله بدينهم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فكانت</w:t>
      </w:r>
      <w:proofErr w:type="gramEnd"/>
      <w:r w:rsidRPr="009827BF">
        <w:rPr>
          <w:rFonts w:ascii="Arial" w:eastAsia="Times New Roman" w:hAnsi="Arial" w:cs="Arial"/>
          <w:b/>
          <w:bCs/>
          <w:color w:val="222222"/>
          <w:sz w:val="32"/>
          <w:szCs w:val="32"/>
          <w:rtl/>
          <w:lang w:eastAsia="fr-FR"/>
        </w:rPr>
        <w:t xml:space="preserve"> أول هجرة كانت في الإسلام، فكان أول من خرج من المسلمين عثمان بن عفان، وزوجته رقية بنت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وكذا روى </w:t>
      </w:r>
      <w:proofErr w:type="spellStart"/>
      <w:r w:rsidRPr="009827BF">
        <w:rPr>
          <w:rFonts w:ascii="Arial" w:eastAsia="Times New Roman" w:hAnsi="Arial" w:cs="Arial"/>
          <w:b/>
          <w:bCs/>
          <w:color w:val="222222"/>
          <w:sz w:val="32"/>
          <w:szCs w:val="32"/>
          <w:rtl/>
          <w:lang w:eastAsia="fr-FR"/>
        </w:rPr>
        <w:t>البيهقي</w:t>
      </w:r>
      <w:proofErr w:type="spellEnd"/>
      <w:r w:rsidRPr="009827BF">
        <w:rPr>
          <w:rFonts w:ascii="Arial" w:eastAsia="Times New Roman" w:hAnsi="Arial" w:cs="Arial"/>
          <w:b/>
          <w:bCs/>
          <w:color w:val="222222"/>
          <w:sz w:val="32"/>
          <w:szCs w:val="32"/>
          <w:rtl/>
          <w:lang w:eastAsia="fr-FR"/>
        </w:rPr>
        <w:t xml:space="preserve"> من حديث يعقوب بن سفيان، عن عباس العنبري، عن بشر بن موسى، عن الحسن بن زياد </w:t>
      </w:r>
      <w:proofErr w:type="spellStart"/>
      <w:r w:rsidRPr="009827BF">
        <w:rPr>
          <w:rFonts w:ascii="Arial" w:eastAsia="Times New Roman" w:hAnsi="Arial" w:cs="Arial"/>
          <w:b/>
          <w:bCs/>
          <w:color w:val="222222"/>
          <w:sz w:val="32"/>
          <w:szCs w:val="32"/>
          <w:rtl/>
          <w:lang w:eastAsia="fr-FR"/>
        </w:rPr>
        <w:t>البرجمي</w:t>
      </w:r>
      <w:proofErr w:type="spellEnd"/>
      <w:r w:rsidRPr="009827BF">
        <w:rPr>
          <w:rFonts w:ascii="Arial" w:eastAsia="Times New Roman" w:hAnsi="Arial" w:cs="Arial"/>
          <w:b/>
          <w:bCs/>
          <w:color w:val="222222"/>
          <w:sz w:val="32"/>
          <w:szCs w:val="32"/>
          <w:rtl/>
          <w:lang w:eastAsia="fr-FR"/>
        </w:rPr>
        <w:t>، حدثنا قتادة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قال: أول من هاجر إلى الله تعالى بأهله عثمان بن عفان رضي الله عنه سمعت النضر بن أنس يقول: سمعت أبا حمزة - يعني: أنس بن مالك - يقول: خرج عثمان بن عفان، ومعه امرأته رقية بنت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أرض الحبشة، فأبطأ على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خبرهما، فقدمت امرأة من قريش فقالت: يا محمد، قد رأيت ختنك ومعه امرأته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على أي حال رأيتهما؟</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قالت</w:t>
      </w:r>
      <w:proofErr w:type="gramEnd"/>
      <w:r w:rsidRPr="009827BF">
        <w:rPr>
          <w:rFonts w:ascii="Arial" w:eastAsia="Times New Roman" w:hAnsi="Arial" w:cs="Arial"/>
          <w:b/>
          <w:bCs/>
          <w:color w:val="222222"/>
          <w:sz w:val="32"/>
          <w:szCs w:val="32"/>
          <w:rtl/>
          <w:lang w:eastAsia="fr-FR"/>
        </w:rPr>
        <w:t>: رأيته قد حمل امرأته على حمار من هذا الدبابة، وهو يسوقها</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xml:space="preserve">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صحبهما ال</w:t>
      </w:r>
      <w:r w:rsidRPr="009827BF">
        <w:rPr>
          <w:rFonts w:ascii="Arial" w:eastAsia="Times New Roman" w:hAnsi="Arial" w:cs="Arial"/>
          <w:b/>
          <w:bCs/>
          <w:color w:val="222222"/>
          <w:sz w:val="32"/>
          <w:szCs w:val="32"/>
          <w:rtl/>
          <w:lang w:eastAsia="fr-FR"/>
        </w:rPr>
        <w:t>له، إن عثمان أول من هاجر بأهله بعد لوط عليه السلام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ابن إسحاق: وأبو حذيفة بن عتبة، وزوجته سهلة بنت سهيل بن عمرو، - وولدت له بالحبشة محمد بن أبي حذيفة -، والزبير بن العوام، ومصعب بن عمير، وعبد الرحمن بن عوف، وأبو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بن عبد الأسد، وامرأته أم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بنت أبي أمية بن المغيرة، وولدت له بها زينب، وعثمان بن مظعون، وعامر بن ربيعة حليف آل الخطاب - وهو من بني </w:t>
      </w:r>
      <w:proofErr w:type="spellStart"/>
      <w:r w:rsidRPr="009827BF">
        <w:rPr>
          <w:rFonts w:ascii="Arial" w:eastAsia="Times New Roman" w:hAnsi="Arial" w:cs="Arial"/>
          <w:b/>
          <w:bCs/>
          <w:color w:val="222222"/>
          <w:sz w:val="32"/>
          <w:szCs w:val="32"/>
          <w:rtl/>
          <w:lang w:eastAsia="fr-FR"/>
        </w:rPr>
        <w:t>عنز</w:t>
      </w:r>
      <w:proofErr w:type="spellEnd"/>
      <w:r w:rsidRPr="009827BF">
        <w:rPr>
          <w:rFonts w:ascii="Arial" w:eastAsia="Times New Roman" w:hAnsi="Arial" w:cs="Arial"/>
          <w:b/>
          <w:bCs/>
          <w:color w:val="222222"/>
          <w:sz w:val="32"/>
          <w:szCs w:val="32"/>
          <w:rtl/>
          <w:lang w:eastAsia="fr-FR"/>
        </w:rPr>
        <w:t xml:space="preserve"> بن وائل - وامرأته ليلى بنت أبي </w:t>
      </w:r>
      <w:proofErr w:type="spellStart"/>
      <w:r w:rsidRPr="009827BF">
        <w:rPr>
          <w:rFonts w:ascii="Arial" w:eastAsia="Times New Roman" w:hAnsi="Arial" w:cs="Arial"/>
          <w:b/>
          <w:bCs/>
          <w:color w:val="222222"/>
          <w:sz w:val="32"/>
          <w:szCs w:val="32"/>
          <w:rtl/>
          <w:lang w:eastAsia="fr-FR"/>
        </w:rPr>
        <w:t>حثمة</w:t>
      </w:r>
      <w:proofErr w:type="spellEnd"/>
      <w:r w:rsidRPr="009827BF">
        <w:rPr>
          <w:rFonts w:ascii="Arial" w:eastAsia="Times New Roman" w:hAnsi="Arial" w:cs="Arial"/>
          <w:b/>
          <w:bCs/>
          <w:color w:val="222222"/>
          <w:sz w:val="32"/>
          <w:szCs w:val="32"/>
          <w:rtl/>
          <w:lang w:eastAsia="fr-FR"/>
        </w:rPr>
        <w:t xml:space="preserve">، وأبو </w:t>
      </w:r>
      <w:proofErr w:type="spellStart"/>
      <w:r w:rsidRPr="009827BF">
        <w:rPr>
          <w:rFonts w:ascii="Arial" w:eastAsia="Times New Roman" w:hAnsi="Arial" w:cs="Arial"/>
          <w:b/>
          <w:bCs/>
          <w:color w:val="222222"/>
          <w:sz w:val="32"/>
          <w:szCs w:val="32"/>
          <w:rtl/>
          <w:lang w:eastAsia="fr-FR"/>
        </w:rPr>
        <w:t>سبرة</w:t>
      </w:r>
      <w:proofErr w:type="spellEnd"/>
      <w:r w:rsidRPr="009827BF">
        <w:rPr>
          <w:rFonts w:ascii="Arial" w:eastAsia="Times New Roman" w:hAnsi="Arial" w:cs="Arial"/>
          <w:b/>
          <w:bCs/>
          <w:color w:val="222222"/>
          <w:sz w:val="32"/>
          <w:szCs w:val="32"/>
          <w:rtl/>
          <w:lang w:eastAsia="fr-FR"/>
        </w:rPr>
        <w:t xml:space="preserve"> بن أبي رهم العامري، وامرأته أم كلثوم بنت سهيل بن عمرو - ويقال أبو حاطب ابن عمرو بن عبد شمس بن </w:t>
      </w:r>
      <w:proofErr w:type="spellStart"/>
      <w:r w:rsidRPr="009827BF">
        <w:rPr>
          <w:rFonts w:ascii="Arial" w:eastAsia="Times New Roman" w:hAnsi="Arial" w:cs="Arial"/>
          <w:b/>
          <w:bCs/>
          <w:color w:val="222222"/>
          <w:sz w:val="32"/>
          <w:szCs w:val="32"/>
          <w:rtl/>
          <w:lang w:eastAsia="fr-FR"/>
        </w:rPr>
        <w:t>عبدود</w:t>
      </w:r>
      <w:proofErr w:type="spellEnd"/>
      <w:r w:rsidRPr="009827BF">
        <w:rPr>
          <w:rFonts w:ascii="Arial" w:eastAsia="Times New Roman" w:hAnsi="Arial" w:cs="Arial"/>
          <w:b/>
          <w:bCs/>
          <w:color w:val="222222"/>
          <w:sz w:val="32"/>
          <w:szCs w:val="32"/>
          <w:rtl/>
          <w:lang w:eastAsia="fr-FR"/>
        </w:rPr>
        <w:t xml:space="preserve"> بن نصر بن مالك بن </w:t>
      </w:r>
      <w:proofErr w:type="spellStart"/>
      <w:r w:rsidRPr="009827BF">
        <w:rPr>
          <w:rFonts w:ascii="Arial" w:eastAsia="Times New Roman" w:hAnsi="Arial" w:cs="Arial"/>
          <w:b/>
          <w:bCs/>
          <w:color w:val="222222"/>
          <w:sz w:val="32"/>
          <w:szCs w:val="32"/>
          <w:rtl/>
          <w:lang w:eastAsia="fr-FR"/>
        </w:rPr>
        <w:t>حسل</w:t>
      </w:r>
      <w:proofErr w:type="spellEnd"/>
      <w:r w:rsidRPr="009827BF">
        <w:rPr>
          <w:rFonts w:ascii="Arial" w:eastAsia="Times New Roman" w:hAnsi="Arial" w:cs="Arial"/>
          <w:b/>
          <w:bCs/>
          <w:color w:val="222222"/>
          <w:sz w:val="32"/>
          <w:szCs w:val="32"/>
          <w:rtl/>
          <w:lang w:eastAsia="fr-FR"/>
        </w:rPr>
        <w:t xml:space="preserve"> بن عامر - وهو أول من قدمها فيما قيل - وسهيل بن بيضاء - فهؤلاء العشرة أول من خرج من المسلمين إلى أرض الحبشة فيما بلغني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ابن هشام: وكان عليهم عثمان بن مظعون، فيما ذكر بعض أهل العلم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ابن إسحاق: ثم خرج جعفر بن أبي طالب، ومعه امرأته أسماء بنت </w:t>
      </w:r>
      <w:proofErr w:type="spellStart"/>
      <w:r w:rsidRPr="009827BF">
        <w:rPr>
          <w:rFonts w:ascii="Arial" w:eastAsia="Times New Roman" w:hAnsi="Arial" w:cs="Arial"/>
          <w:b/>
          <w:bCs/>
          <w:color w:val="222222"/>
          <w:sz w:val="32"/>
          <w:szCs w:val="32"/>
          <w:rtl/>
          <w:lang w:eastAsia="fr-FR"/>
        </w:rPr>
        <w:t>عميس</w:t>
      </w:r>
      <w:proofErr w:type="spellEnd"/>
      <w:r w:rsidRPr="009827BF">
        <w:rPr>
          <w:rFonts w:ascii="Arial" w:eastAsia="Times New Roman" w:hAnsi="Arial" w:cs="Arial"/>
          <w:b/>
          <w:bCs/>
          <w:color w:val="222222"/>
          <w:sz w:val="32"/>
          <w:szCs w:val="32"/>
          <w:rtl/>
          <w:lang w:eastAsia="fr-FR"/>
        </w:rPr>
        <w:t>، وولدت له بها عبد الله بن جعفر، وتتابع المسلمون حتى اجتمعوا بأرض الحبشة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وقد</w:t>
      </w:r>
      <w:proofErr w:type="gramEnd"/>
      <w:r w:rsidRPr="009827BF">
        <w:rPr>
          <w:rFonts w:ascii="Arial" w:eastAsia="Times New Roman" w:hAnsi="Arial" w:cs="Arial"/>
          <w:b/>
          <w:bCs/>
          <w:color w:val="222222"/>
          <w:sz w:val="32"/>
          <w:szCs w:val="32"/>
          <w:rtl/>
          <w:lang w:eastAsia="fr-FR"/>
        </w:rPr>
        <w:t xml:space="preserve"> زعم موسى بن عقبة أن الهجرة الأولى إلى أرض الحبشة كانت حين دخل أبو طالب، ومن حالفه مع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الشعب، وفي هذا نظر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وزعم: أن خروج جعفر بن </w:t>
      </w:r>
      <w:proofErr w:type="gramStart"/>
      <w:r w:rsidRPr="009827BF">
        <w:rPr>
          <w:rFonts w:ascii="Arial" w:eastAsia="Times New Roman" w:hAnsi="Arial" w:cs="Arial"/>
          <w:b/>
          <w:bCs/>
          <w:color w:val="222222"/>
          <w:sz w:val="32"/>
          <w:szCs w:val="32"/>
          <w:rtl/>
          <w:lang w:eastAsia="fr-FR"/>
        </w:rPr>
        <w:t>أبي</w:t>
      </w:r>
      <w:proofErr w:type="gramEnd"/>
      <w:r w:rsidRPr="009827BF">
        <w:rPr>
          <w:rFonts w:ascii="Arial" w:eastAsia="Times New Roman" w:hAnsi="Arial" w:cs="Arial"/>
          <w:b/>
          <w:bCs/>
          <w:color w:val="222222"/>
          <w:sz w:val="32"/>
          <w:szCs w:val="32"/>
          <w:rtl/>
          <w:lang w:eastAsia="fr-FR"/>
        </w:rPr>
        <w:t xml:space="preserve"> طالب إنما كان في الهجرة الثانية إليها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وذلك بعد عود بعض من كان خرج أولا، حين بلغهم أن المشركين أسلموا وصلوا، فلما قدموا مكة - وكان فيمن قدم: عثمان بن مظعون - فلم يجدوا ما أخبروا به من إسلام المشركين صحيحا، فرجع من رجع منهم، ومكث آخرون بمكة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وخرج آخرون من المسلمين إلى - أرض الحبشة، وهي الهجرة الثانية - كما سيأتي بيانه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موسى بن عقبة: وكان جعفر بن أبي طالب فيمن خرج ثانيا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وما</w:t>
      </w:r>
      <w:proofErr w:type="gramEnd"/>
      <w:r w:rsidRPr="009827BF">
        <w:rPr>
          <w:rFonts w:ascii="Arial" w:eastAsia="Times New Roman" w:hAnsi="Arial" w:cs="Arial"/>
          <w:b/>
          <w:bCs/>
          <w:color w:val="222222"/>
          <w:sz w:val="32"/>
          <w:szCs w:val="32"/>
          <w:rtl/>
          <w:lang w:eastAsia="fr-FR"/>
        </w:rPr>
        <w:t xml:space="preserve"> ذكره ابن إسحاق من خروجه في الرعيل الأول أظهر، كما سيأتي بيانه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لكنه</w:t>
      </w:r>
      <w:proofErr w:type="gramEnd"/>
      <w:r w:rsidRPr="009827BF">
        <w:rPr>
          <w:rFonts w:ascii="Arial" w:eastAsia="Times New Roman" w:hAnsi="Arial" w:cs="Arial"/>
          <w:b/>
          <w:bCs/>
          <w:color w:val="222222"/>
          <w:sz w:val="32"/>
          <w:szCs w:val="32"/>
          <w:rtl/>
          <w:lang w:eastAsia="fr-FR"/>
        </w:rPr>
        <w:t xml:space="preserve"> كان في زمرة ثانية من المهاجرين أولا، وهو المقدم عليهم، والمترجم عنهم عند النجاشي، وغيره كما سنورده مبسوطا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ثم </w:t>
      </w:r>
      <w:proofErr w:type="gramStart"/>
      <w:r w:rsidRPr="009827BF">
        <w:rPr>
          <w:rFonts w:ascii="Arial" w:eastAsia="Times New Roman" w:hAnsi="Arial" w:cs="Arial"/>
          <w:b/>
          <w:bCs/>
          <w:color w:val="222222"/>
          <w:sz w:val="32"/>
          <w:szCs w:val="32"/>
          <w:rtl/>
          <w:lang w:eastAsia="fr-FR"/>
        </w:rPr>
        <w:t>إن</w:t>
      </w:r>
      <w:proofErr w:type="gramEnd"/>
      <w:r w:rsidRPr="009827BF">
        <w:rPr>
          <w:rFonts w:ascii="Arial" w:eastAsia="Times New Roman" w:hAnsi="Arial" w:cs="Arial"/>
          <w:b/>
          <w:bCs/>
          <w:color w:val="222222"/>
          <w:sz w:val="32"/>
          <w:szCs w:val="32"/>
          <w:rtl/>
          <w:lang w:eastAsia="fr-FR"/>
        </w:rPr>
        <w:t xml:space="preserve"> ابن إسحاق سرد الخارجين صحبة جعفر رضي الله عنهم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وهم: عمرو بن سعيد بن العاص، وامرأته فاطمة بنت صفوان بن أمية بن </w:t>
      </w:r>
      <w:proofErr w:type="spellStart"/>
      <w:r w:rsidRPr="009827BF">
        <w:rPr>
          <w:rFonts w:ascii="Arial" w:eastAsia="Times New Roman" w:hAnsi="Arial" w:cs="Arial"/>
          <w:b/>
          <w:bCs/>
          <w:color w:val="222222"/>
          <w:sz w:val="32"/>
          <w:szCs w:val="32"/>
          <w:rtl/>
          <w:lang w:eastAsia="fr-FR"/>
        </w:rPr>
        <w:t>محرث</w:t>
      </w:r>
      <w:proofErr w:type="spellEnd"/>
      <w:r w:rsidRPr="009827BF">
        <w:rPr>
          <w:rFonts w:ascii="Arial" w:eastAsia="Times New Roman" w:hAnsi="Arial" w:cs="Arial"/>
          <w:b/>
          <w:bCs/>
          <w:color w:val="222222"/>
          <w:sz w:val="32"/>
          <w:szCs w:val="32"/>
          <w:rtl/>
          <w:lang w:eastAsia="fr-FR"/>
        </w:rPr>
        <w:t xml:space="preserve"> بن حمل بن شق </w:t>
      </w:r>
      <w:proofErr w:type="spellStart"/>
      <w:r w:rsidRPr="009827BF">
        <w:rPr>
          <w:rFonts w:ascii="Arial" w:eastAsia="Times New Roman" w:hAnsi="Arial" w:cs="Arial"/>
          <w:b/>
          <w:bCs/>
          <w:color w:val="222222"/>
          <w:sz w:val="32"/>
          <w:szCs w:val="32"/>
          <w:rtl/>
          <w:lang w:eastAsia="fr-FR"/>
        </w:rPr>
        <w:t>الكناني</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وأخوه خالد، وامرأته أمينة بنت خلف بن أسعد الخزاعي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وولدت له بها سعيدا، وأمة التي تزوجها بعد ذلك الزبير، فولدت له عمرا وخالدا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قال: وعبد الله بن جحش بن </w:t>
      </w:r>
      <w:proofErr w:type="spellStart"/>
      <w:r w:rsidRPr="009827BF">
        <w:rPr>
          <w:rFonts w:ascii="Arial" w:eastAsia="Times New Roman" w:hAnsi="Arial" w:cs="Arial"/>
          <w:b/>
          <w:bCs/>
          <w:color w:val="222222"/>
          <w:sz w:val="32"/>
          <w:szCs w:val="32"/>
          <w:rtl/>
          <w:lang w:eastAsia="fr-FR"/>
        </w:rPr>
        <w:t>رئاب</w:t>
      </w:r>
      <w:proofErr w:type="spellEnd"/>
      <w:r w:rsidRPr="009827BF">
        <w:rPr>
          <w:rFonts w:ascii="Arial" w:eastAsia="Times New Roman" w:hAnsi="Arial" w:cs="Arial"/>
          <w:b/>
          <w:bCs/>
          <w:color w:val="222222"/>
          <w:sz w:val="32"/>
          <w:szCs w:val="32"/>
          <w:rtl/>
          <w:lang w:eastAsia="fr-FR"/>
        </w:rPr>
        <w:t xml:space="preserve">، وأخوه عبيد الله، ومعه امرأته أم حبيبة بنت أبي سفيان، وقيس بن عبد الله من بني أسد بن </w:t>
      </w:r>
      <w:proofErr w:type="spellStart"/>
      <w:r w:rsidRPr="009827BF">
        <w:rPr>
          <w:rFonts w:ascii="Arial" w:eastAsia="Times New Roman" w:hAnsi="Arial" w:cs="Arial"/>
          <w:b/>
          <w:bCs/>
          <w:color w:val="222222"/>
          <w:sz w:val="32"/>
          <w:szCs w:val="32"/>
          <w:rtl/>
          <w:lang w:eastAsia="fr-FR"/>
        </w:rPr>
        <w:t>خزيمة</w:t>
      </w:r>
      <w:proofErr w:type="spellEnd"/>
      <w:r w:rsidRPr="009827BF">
        <w:rPr>
          <w:rFonts w:ascii="Arial" w:eastAsia="Times New Roman" w:hAnsi="Arial" w:cs="Arial"/>
          <w:b/>
          <w:bCs/>
          <w:color w:val="222222"/>
          <w:sz w:val="32"/>
          <w:szCs w:val="32"/>
          <w:rtl/>
          <w:lang w:eastAsia="fr-FR"/>
        </w:rPr>
        <w:t xml:space="preserve">، وامرأته بركة بنت يسار مولاة أبي سفيان، </w:t>
      </w:r>
      <w:proofErr w:type="spellStart"/>
      <w:r w:rsidRPr="009827BF">
        <w:rPr>
          <w:rFonts w:ascii="Arial" w:eastAsia="Times New Roman" w:hAnsi="Arial" w:cs="Arial"/>
          <w:b/>
          <w:bCs/>
          <w:color w:val="222222"/>
          <w:sz w:val="32"/>
          <w:szCs w:val="32"/>
          <w:rtl/>
          <w:lang w:eastAsia="fr-FR"/>
        </w:rPr>
        <w:t>ومعيقيب</w:t>
      </w:r>
      <w:proofErr w:type="spellEnd"/>
      <w:r w:rsidRPr="009827BF">
        <w:rPr>
          <w:rFonts w:ascii="Arial" w:eastAsia="Times New Roman" w:hAnsi="Arial" w:cs="Arial"/>
          <w:b/>
          <w:bCs/>
          <w:color w:val="222222"/>
          <w:sz w:val="32"/>
          <w:szCs w:val="32"/>
          <w:rtl/>
          <w:lang w:eastAsia="fr-FR"/>
        </w:rPr>
        <w:t xml:space="preserve"> بن أبي فاطمة، وهو من موالي سعيد بن العاص، قال ابن هشام: وهو من </w:t>
      </w:r>
      <w:proofErr w:type="spellStart"/>
      <w:r w:rsidRPr="009827BF">
        <w:rPr>
          <w:rFonts w:ascii="Arial" w:eastAsia="Times New Roman" w:hAnsi="Arial" w:cs="Arial"/>
          <w:b/>
          <w:bCs/>
          <w:color w:val="222222"/>
          <w:sz w:val="32"/>
          <w:szCs w:val="32"/>
          <w:rtl/>
          <w:lang w:eastAsia="fr-FR"/>
        </w:rPr>
        <w:t>دوس</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وأبو موسى الأشعري عبد الله بن قيس حليف آل عتبة بن ربيعة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وسنتكلم معه </w:t>
      </w:r>
      <w:proofErr w:type="gramStart"/>
      <w:r w:rsidRPr="009827BF">
        <w:rPr>
          <w:rFonts w:ascii="Arial" w:eastAsia="Times New Roman" w:hAnsi="Arial" w:cs="Arial"/>
          <w:b/>
          <w:bCs/>
          <w:color w:val="222222"/>
          <w:sz w:val="32"/>
          <w:szCs w:val="32"/>
          <w:rtl/>
          <w:lang w:eastAsia="fr-FR"/>
        </w:rPr>
        <w:t>في</w:t>
      </w:r>
      <w:proofErr w:type="gramEnd"/>
      <w:r w:rsidRPr="009827BF">
        <w:rPr>
          <w:rFonts w:ascii="Arial" w:eastAsia="Times New Roman" w:hAnsi="Arial" w:cs="Arial"/>
          <w:b/>
          <w:bCs/>
          <w:color w:val="222222"/>
          <w:sz w:val="32"/>
          <w:szCs w:val="32"/>
          <w:rtl/>
          <w:lang w:eastAsia="fr-FR"/>
        </w:rPr>
        <w:t xml:space="preserve"> هذا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وعتبة بن غزوان ويزيد بن زمعة بن الأسود، وعمرو بن أمية بن الحارث بن أسد، </w:t>
      </w:r>
      <w:proofErr w:type="spellStart"/>
      <w:r w:rsidRPr="009827BF">
        <w:rPr>
          <w:rFonts w:ascii="Arial" w:eastAsia="Times New Roman" w:hAnsi="Arial" w:cs="Arial"/>
          <w:b/>
          <w:bCs/>
          <w:color w:val="222222"/>
          <w:sz w:val="32"/>
          <w:szCs w:val="32"/>
          <w:rtl/>
          <w:lang w:eastAsia="fr-FR"/>
        </w:rPr>
        <w:t>وطليب</w:t>
      </w:r>
      <w:proofErr w:type="spellEnd"/>
      <w:r w:rsidRPr="009827BF">
        <w:rPr>
          <w:rFonts w:ascii="Arial" w:eastAsia="Times New Roman" w:hAnsi="Arial" w:cs="Arial"/>
          <w:b/>
          <w:bCs/>
          <w:color w:val="222222"/>
          <w:sz w:val="32"/>
          <w:szCs w:val="32"/>
          <w:rtl/>
          <w:lang w:eastAsia="fr-FR"/>
        </w:rPr>
        <w:t xml:space="preserve"> بن </w:t>
      </w:r>
      <w:proofErr w:type="spellStart"/>
      <w:r w:rsidRPr="009827BF">
        <w:rPr>
          <w:rFonts w:ascii="Arial" w:eastAsia="Times New Roman" w:hAnsi="Arial" w:cs="Arial"/>
          <w:b/>
          <w:bCs/>
          <w:color w:val="222222"/>
          <w:sz w:val="32"/>
          <w:szCs w:val="32"/>
          <w:rtl/>
          <w:lang w:eastAsia="fr-FR"/>
        </w:rPr>
        <w:t>عمير</w:t>
      </w:r>
      <w:proofErr w:type="spellEnd"/>
      <w:r w:rsidRPr="009827BF">
        <w:rPr>
          <w:rFonts w:ascii="Arial" w:eastAsia="Times New Roman" w:hAnsi="Arial" w:cs="Arial"/>
          <w:b/>
          <w:bCs/>
          <w:color w:val="222222"/>
          <w:sz w:val="32"/>
          <w:szCs w:val="32"/>
          <w:rtl/>
          <w:lang w:eastAsia="fr-FR"/>
        </w:rPr>
        <w:t xml:space="preserve"> بن وهب بن أبي كثير بن عبد بن قصي، </w:t>
      </w:r>
      <w:proofErr w:type="spellStart"/>
      <w:r w:rsidRPr="009827BF">
        <w:rPr>
          <w:rFonts w:ascii="Arial" w:eastAsia="Times New Roman" w:hAnsi="Arial" w:cs="Arial"/>
          <w:b/>
          <w:bCs/>
          <w:color w:val="222222"/>
          <w:sz w:val="32"/>
          <w:szCs w:val="32"/>
          <w:rtl/>
          <w:lang w:eastAsia="fr-FR"/>
        </w:rPr>
        <w:t>وسويبط</w:t>
      </w:r>
      <w:proofErr w:type="spellEnd"/>
      <w:r w:rsidRPr="009827BF">
        <w:rPr>
          <w:rFonts w:ascii="Arial" w:eastAsia="Times New Roman" w:hAnsi="Arial" w:cs="Arial"/>
          <w:b/>
          <w:bCs/>
          <w:color w:val="222222"/>
          <w:sz w:val="32"/>
          <w:szCs w:val="32"/>
          <w:rtl/>
          <w:lang w:eastAsia="fr-FR"/>
        </w:rPr>
        <w:t xml:space="preserve"> بن سعد بن حرملة، وجهم بن قيس </w:t>
      </w:r>
      <w:proofErr w:type="spellStart"/>
      <w:r w:rsidRPr="009827BF">
        <w:rPr>
          <w:rFonts w:ascii="Arial" w:eastAsia="Times New Roman" w:hAnsi="Arial" w:cs="Arial"/>
          <w:b/>
          <w:bCs/>
          <w:color w:val="222222"/>
          <w:sz w:val="32"/>
          <w:szCs w:val="32"/>
          <w:rtl/>
          <w:lang w:eastAsia="fr-FR"/>
        </w:rPr>
        <w:t>العبدوي</w:t>
      </w:r>
      <w:proofErr w:type="spellEnd"/>
      <w:r w:rsidRPr="009827BF">
        <w:rPr>
          <w:rFonts w:ascii="Arial" w:eastAsia="Times New Roman" w:hAnsi="Arial" w:cs="Arial"/>
          <w:b/>
          <w:bCs/>
          <w:color w:val="222222"/>
          <w:sz w:val="32"/>
          <w:szCs w:val="32"/>
          <w:rtl/>
          <w:lang w:eastAsia="fr-FR"/>
        </w:rPr>
        <w:t xml:space="preserve">، ومعه امرأته أم حرملة بنت عبد الأسود بن </w:t>
      </w:r>
      <w:proofErr w:type="spellStart"/>
      <w:r w:rsidRPr="009827BF">
        <w:rPr>
          <w:rFonts w:ascii="Arial" w:eastAsia="Times New Roman" w:hAnsi="Arial" w:cs="Arial"/>
          <w:b/>
          <w:bCs/>
          <w:color w:val="222222"/>
          <w:sz w:val="32"/>
          <w:szCs w:val="32"/>
          <w:rtl/>
          <w:lang w:eastAsia="fr-FR"/>
        </w:rPr>
        <w:t>خذيمة</w:t>
      </w:r>
      <w:proofErr w:type="spellEnd"/>
      <w:r w:rsidRPr="009827BF">
        <w:rPr>
          <w:rFonts w:ascii="Arial" w:eastAsia="Times New Roman" w:hAnsi="Arial" w:cs="Arial"/>
          <w:b/>
          <w:bCs/>
          <w:color w:val="222222"/>
          <w:sz w:val="32"/>
          <w:szCs w:val="32"/>
          <w:rtl/>
          <w:lang w:eastAsia="fr-FR"/>
        </w:rPr>
        <w:t xml:space="preserve">، وولداه عمرو بن جهم، </w:t>
      </w:r>
      <w:proofErr w:type="spellStart"/>
      <w:r w:rsidRPr="009827BF">
        <w:rPr>
          <w:rFonts w:ascii="Arial" w:eastAsia="Times New Roman" w:hAnsi="Arial" w:cs="Arial"/>
          <w:b/>
          <w:bCs/>
          <w:color w:val="222222"/>
          <w:sz w:val="32"/>
          <w:szCs w:val="32"/>
          <w:rtl/>
          <w:lang w:eastAsia="fr-FR"/>
        </w:rPr>
        <w:t>وخزيمة</w:t>
      </w:r>
      <w:proofErr w:type="spellEnd"/>
      <w:r w:rsidRPr="009827BF">
        <w:rPr>
          <w:rFonts w:ascii="Arial" w:eastAsia="Times New Roman" w:hAnsi="Arial" w:cs="Arial"/>
          <w:b/>
          <w:bCs/>
          <w:color w:val="222222"/>
          <w:sz w:val="32"/>
          <w:szCs w:val="32"/>
          <w:rtl/>
          <w:lang w:eastAsia="fr-FR"/>
        </w:rPr>
        <w:t xml:space="preserve"> بن جهم، وأبو الروم بن عمير بن هاشم بن عبد مناف بن عبد الدار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وفراس بن النضر بن الحارث بن </w:t>
      </w:r>
      <w:proofErr w:type="spellStart"/>
      <w:r w:rsidRPr="009827BF">
        <w:rPr>
          <w:rFonts w:ascii="Arial" w:eastAsia="Times New Roman" w:hAnsi="Arial" w:cs="Arial"/>
          <w:b/>
          <w:bCs/>
          <w:color w:val="222222"/>
          <w:sz w:val="32"/>
          <w:szCs w:val="32"/>
          <w:rtl/>
          <w:lang w:eastAsia="fr-FR"/>
        </w:rPr>
        <w:t>كلدة</w:t>
      </w:r>
      <w:proofErr w:type="spellEnd"/>
      <w:r w:rsidRPr="009827BF">
        <w:rPr>
          <w:rFonts w:ascii="Arial" w:eastAsia="Times New Roman" w:hAnsi="Arial" w:cs="Arial"/>
          <w:b/>
          <w:bCs/>
          <w:color w:val="222222"/>
          <w:sz w:val="32"/>
          <w:szCs w:val="32"/>
          <w:rtl/>
          <w:lang w:eastAsia="fr-FR"/>
        </w:rPr>
        <w:t xml:space="preserve">، وعامر بن أبي وقاص أخو سعد، والمطلب بن أزهر بن عبد عوف الزهري، وامرأته </w:t>
      </w:r>
      <w:proofErr w:type="spellStart"/>
      <w:r w:rsidRPr="009827BF">
        <w:rPr>
          <w:rFonts w:ascii="Arial" w:eastAsia="Times New Roman" w:hAnsi="Arial" w:cs="Arial"/>
          <w:b/>
          <w:bCs/>
          <w:color w:val="222222"/>
          <w:sz w:val="32"/>
          <w:szCs w:val="32"/>
          <w:rtl/>
          <w:lang w:eastAsia="fr-FR"/>
        </w:rPr>
        <w:t>رملة</w:t>
      </w:r>
      <w:proofErr w:type="spellEnd"/>
      <w:r w:rsidRPr="009827BF">
        <w:rPr>
          <w:rFonts w:ascii="Arial" w:eastAsia="Times New Roman" w:hAnsi="Arial" w:cs="Arial"/>
          <w:b/>
          <w:bCs/>
          <w:color w:val="222222"/>
          <w:sz w:val="32"/>
          <w:szCs w:val="32"/>
          <w:rtl/>
          <w:lang w:eastAsia="fr-FR"/>
        </w:rPr>
        <w:t xml:space="preserve"> بنت أبي عوف بن </w:t>
      </w:r>
      <w:proofErr w:type="spellStart"/>
      <w:r w:rsidRPr="009827BF">
        <w:rPr>
          <w:rFonts w:ascii="Arial" w:eastAsia="Times New Roman" w:hAnsi="Arial" w:cs="Arial"/>
          <w:b/>
          <w:bCs/>
          <w:color w:val="222222"/>
          <w:sz w:val="32"/>
          <w:szCs w:val="32"/>
          <w:rtl/>
          <w:lang w:eastAsia="fr-FR"/>
        </w:rPr>
        <w:t>ضبيرة</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وولدت بها عبد الله، وعبد الله بن مسعود، وأخوه عتبة، والمقداد بن الأسود، والحارث بن خالد بن صخر </w:t>
      </w:r>
      <w:proofErr w:type="spellStart"/>
      <w:r w:rsidRPr="009827BF">
        <w:rPr>
          <w:rFonts w:ascii="Arial" w:eastAsia="Times New Roman" w:hAnsi="Arial" w:cs="Arial"/>
          <w:b/>
          <w:bCs/>
          <w:color w:val="222222"/>
          <w:sz w:val="32"/>
          <w:szCs w:val="32"/>
          <w:rtl/>
          <w:lang w:eastAsia="fr-FR"/>
        </w:rPr>
        <w:t>التيمي</w:t>
      </w:r>
      <w:proofErr w:type="spellEnd"/>
      <w:r w:rsidRPr="009827BF">
        <w:rPr>
          <w:rFonts w:ascii="Arial" w:eastAsia="Times New Roman" w:hAnsi="Arial" w:cs="Arial"/>
          <w:b/>
          <w:bCs/>
          <w:color w:val="222222"/>
          <w:sz w:val="32"/>
          <w:szCs w:val="32"/>
          <w:rtl/>
          <w:lang w:eastAsia="fr-FR"/>
        </w:rPr>
        <w:t xml:space="preserve">، وامرأته </w:t>
      </w:r>
      <w:proofErr w:type="spellStart"/>
      <w:r w:rsidRPr="009827BF">
        <w:rPr>
          <w:rFonts w:ascii="Arial" w:eastAsia="Times New Roman" w:hAnsi="Arial" w:cs="Arial"/>
          <w:b/>
          <w:bCs/>
          <w:color w:val="222222"/>
          <w:sz w:val="32"/>
          <w:szCs w:val="32"/>
          <w:rtl/>
          <w:lang w:eastAsia="fr-FR"/>
        </w:rPr>
        <w:t>ريطة</w:t>
      </w:r>
      <w:proofErr w:type="spellEnd"/>
      <w:r w:rsidRPr="009827BF">
        <w:rPr>
          <w:rFonts w:ascii="Arial" w:eastAsia="Times New Roman" w:hAnsi="Arial" w:cs="Arial"/>
          <w:b/>
          <w:bCs/>
          <w:color w:val="222222"/>
          <w:sz w:val="32"/>
          <w:szCs w:val="32"/>
          <w:rtl/>
          <w:lang w:eastAsia="fr-FR"/>
        </w:rPr>
        <w:t xml:space="preserve"> بنت الحارث بن جبلة، وولدت له بها موسى، وعائشة، وزينب، وفاطمة، وعمرو بن عثمان بن عمرو بن كعب بن سعد ابن تيم بن مرة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وشماس بن عثمان بن الشريد المخزومي - قال: وإنما سمي شماسا لحسنه، وأصل اسمه عثمان بن عثمان - </w:t>
      </w:r>
      <w:proofErr w:type="spellStart"/>
      <w:r w:rsidRPr="009827BF">
        <w:rPr>
          <w:rFonts w:ascii="Arial" w:eastAsia="Times New Roman" w:hAnsi="Arial" w:cs="Arial"/>
          <w:b/>
          <w:bCs/>
          <w:color w:val="222222"/>
          <w:sz w:val="32"/>
          <w:szCs w:val="32"/>
          <w:rtl/>
          <w:lang w:eastAsia="fr-FR"/>
        </w:rPr>
        <w:t>وهبار</w:t>
      </w:r>
      <w:proofErr w:type="spellEnd"/>
      <w:r w:rsidRPr="009827BF">
        <w:rPr>
          <w:rFonts w:ascii="Arial" w:eastAsia="Times New Roman" w:hAnsi="Arial" w:cs="Arial"/>
          <w:b/>
          <w:bCs/>
          <w:color w:val="222222"/>
          <w:sz w:val="32"/>
          <w:szCs w:val="32"/>
          <w:rtl/>
          <w:lang w:eastAsia="fr-FR"/>
        </w:rPr>
        <w:t xml:space="preserve"> بن سفيان بن عبد الأسد المخزومي، وأخوه عبد الله، وهشام بن أبي حذيفة ابن المغيرة بن عبد الله بن عمرو بن مخزوم، </w:t>
      </w:r>
      <w:proofErr w:type="spellStart"/>
      <w:r w:rsidRPr="009827BF">
        <w:rPr>
          <w:rFonts w:ascii="Arial" w:eastAsia="Times New Roman" w:hAnsi="Arial" w:cs="Arial"/>
          <w:b/>
          <w:bCs/>
          <w:color w:val="222222"/>
          <w:sz w:val="32"/>
          <w:szCs w:val="32"/>
          <w:rtl/>
          <w:lang w:eastAsia="fr-FR"/>
        </w:rPr>
        <w:t>وسلمة</w:t>
      </w:r>
      <w:proofErr w:type="spellEnd"/>
      <w:r w:rsidRPr="009827BF">
        <w:rPr>
          <w:rFonts w:ascii="Arial" w:eastAsia="Times New Roman" w:hAnsi="Arial" w:cs="Arial"/>
          <w:b/>
          <w:bCs/>
          <w:color w:val="222222"/>
          <w:sz w:val="32"/>
          <w:szCs w:val="32"/>
          <w:rtl/>
          <w:lang w:eastAsia="fr-FR"/>
        </w:rPr>
        <w:t xml:space="preserve"> بن هشام بن المغيرة، </w:t>
      </w:r>
      <w:proofErr w:type="spellStart"/>
      <w:r w:rsidRPr="009827BF">
        <w:rPr>
          <w:rFonts w:ascii="Arial" w:eastAsia="Times New Roman" w:hAnsi="Arial" w:cs="Arial"/>
          <w:b/>
          <w:bCs/>
          <w:color w:val="222222"/>
          <w:sz w:val="32"/>
          <w:szCs w:val="32"/>
          <w:rtl/>
          <w:lang w:eastAsia="fr-FR"/>
        </w:rPr>
        <w:t>وعياش</w:t>
      </w:r>
      <w:proofErr w:type="spellEnd"/>
      <w:r w:rsidRPr="009827BF">
        <w:rPr>
          <w:rFonts w:ascii="Arial" w:eastAsia="Times New Roman" w:hAnsi="Arial" w:cs="Arial"/>
          <w:b/>
          <w:bCs/>
          <w:color w:val="222222"/>
          <w:sz w:val="32"/>
          <w:szCs w:val="32"/>
          <w:rtl/>
          <w:lang w:eastAsia="fr-FR"/>
        </w:rPr>
        <w:t xml:space="preserve"> بن أبي ربيعة ابن المغيرة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t>ومعتب</w:t>
      </w:r>
      <w:proofErr w:type="spellEnd"/>
      <w:r w:rsidRPr="009827BF">
        <w:rPr>
          <w:rFonts w:ascii="Arial" w:eastAsia="Times New Roman" w:hAnsi="Arial" w:cs="Arial"/>
          <w:b/>
          <w:bCs/>
          <w:color w:val="222222"/>
          <w:sz w:val="32"/>
          <w:szCs w:val="32"/>
          <w:rtl/>
          <w:lang w:eastAsia="fr-FR"/>
        </w:rPr>
        <w:t xml:space="preserve"> بن عوف بن عامر - ويقال له: </w:t>
      </w:r>
      <w:proofErr w:type="spellStart"/>
      <w:r w:rsidRPr="009827BF">
        <w:rPr>
          <w:rFonts w:ascii="Arial" w:eastAsia="Times New Roman" w:hAnsi="Arial" w:cs="Arial"/>
          <w:b/>
          <w:bCs/>
          <w:color w:val="222222"/>
          <w:sz w:val="32"/>
          <w:szCs w:val="32"/>
          <w:rtl/>
          <w:lang w:eastAsia="fr-FR"/>
        </w:rPr>
        <w:t>عيهامة</w:t>
      </w:r>
      <w:proofErr w:type="spellEnd"/>
      <w:r w:rsidRPr="009827BF">
        <w:rPr>
          <w:rFonts w:ascii="Arial" w:eastAsia="Times New Roman" w:hAnsi="Arial" w:cs="Arial"/>
          <w:b/>
          <w:bCs/>
          <w:color w:val="222222"/>
          <w:sz w:val="32"/>
          <w:szCs w:val="32"/>
          <w:rtl/>
          <w:lang w:eastAsia="fr-FR"/>
        </w:rPr>
        <w:t xml:space="preserve"> - وهو من حلفاء بني مخزوم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spellStart"/>
      <w:r w:rsidRPr="009827BF">
        <w:rPr>
          <w:rFonts w:ascii="Arial" w:eastAsia="Times New Roman" w:hAnsi="Arial" w:cs="Arial"/>
          <w:b/>
          <w:bCs/>
          <w:color w:val="222222"/>
          <w:sz w:val="32"/>
          <w:szCs w:val="32"/>
          <w:rtl/>
          <w:lang w:eastAsia="fr-FR"/>
        </w:rPr>
        <w:t>وقدامة</w:t>
      </w:r>
      <w:proofErr w:type="spellEnd"/>
      <w:r w:rsidRPr="009827BF">
        <w:rPr>
          <w:rFonts w:ascii="Arial" w:eastAsia="Times New Roman" w:hAnsi="Arial" w:cs="Arial"/>
          <w:b/>
          <w:bCs/>
          <w:color w:val="222222"/>
          <w:sz w:val="32"/>
          <w:szCs w:val="32"/>
          <w:rtl/>
          <w:lang w:eastAsia="fr-FR"/>
        </w:rPr>
        <w:t xml:space="preserve"> وعبد الله أخوا عثمان بن مظعون، </w:t>
      </w:r>
      <w:proofErr w:type="spellStart"/>
      <w:r w:rsidRPr="009827BF">
        <w:rPr>
          <w:rFonts w:ascii="Arial" w:eastAsia="Times New Roman" w:hAnsi="Arial" w:cs="Arial"/>
          <w:b/>
          <w:bCs/>
          <w:color w:val="222222"/>
          <w:sz w:val="32"/>
          <w:szCs w:val="32"/>
          <w:rtl/>
          <w:lang w:eastAsia="fr-FR"/>
        </w:rPr>
        <w:t>والسائب</w:t>
      </w:r>
      <w:proofErr w:type="spellEnd"/>
      <w:r w:rsidRPr="009827BF">
        <w:rPr>
          <w:rFonts w:ascii="Arial" w:eastAsia="Times New Roman" w:hAnsi="Arial" w:cs="Arial"/>
          <w:b/>
          <w:bCs/>
          <w:color w:val="222222"/>
          <w:sz w:val="32"/>
          <w:szCs w:val="32"/>
          <w:rtl/>
          <w:lang w:eastAsia="fr-FR"/>
        </w:rPr>
        <w:t xml:space="preserve"> بن عثمان بن مظعون، وحاطب بن الحارث بن معمر، ومعه امرأته فاطمة بنت المجلل، وابناه منها محمد، والحارث، وأخوه خطاب، وامرأته </w:t>
      </w:r>
      <w:proofErr w:type="spellStart"/>
      <w:r w:rsidRPr="009827BF">
        <w:rPr>
          <w:rFonts w:ascii="Arial" w:eastAsia="Times New Roman" w:hAnsi="Arial" w:cs="Arial"/>
          <w:b/>
          <w:bCs/>
          <w:color w:val="222222"/>
          <w:sz w:val="32"/>
          <w:szCs w:val="32"/>
          <w:rtl/>
          <w:lang w:eastAsia="fr-FR"/>
        </w:rPr>
        <w:t>فكيهه</w:t>
      </w:r>
      <w:proofErr w:type="spellEnd"/>
      <w:r w:rsidRPr="009827BF">
        <w:rPr>
          <w:rFonts w:ascii="Arial" w:eastAsia="Times New Roman" w:hAnsi="Arial" w:cs="Arial"/>
          <w:b/>
          <w:bCs/>
          <w:color w:val="222222"/>
          <w:sz w:val="32"/>
          <w:szCs w:val="32"/>
          <w:rtl/>
          <w:lang w:eastAsia="fr-FR"/>
        </w:rPr>
        <w:t xml:space="preserve"> بنت يسار، وسفيان بن معمر بن حبيب، وامرأته حسنة، وابناه منها جابر، </w:t>
      </w:r>
      <w:proofErr w:type="spellStart"/>
      <w:r w:rsidRPr="009827BF">
        <w:rPr>
          <w:rFonts w:ascii="Arial" w:eastAsia="Times New Roman" w:hAnsi="Arial" w:cs="Arial"/>
          <w:b/>
          <w:bCs/>
          <w:color w:val="222222"/>
          <w:sz w:val="32"/>
          <w:szCs w:val="32"/>
          <w:rtl/>
          <w:lang w:eastAsia="fr-FR"/>
        </w:rPr>
        <w:t>وجنادة</w:t>
      </w:r>
      <w:proofErr w:type="spellEnd"/>
      <w:r w:rsidRPr="009827BF">
        <w:rPr>
          <w:rFonts w:ascii="Arial" w:eastAsia="Times New Roman" w:hAnsi="Arial" w:cs="Arial"/>
          <w:b/>
          <w:bCs/>
          <w:color w:val="222222"/>
          <w:sz w:val="32"/>
          <w:szCs w:val="32"/>
          <w:rtl/>
          <w:lang w:eastAsia="fr-FR"/>
        </w:rPr>
        <w:t xml:space="preserve">، وابنها من غيره، وهو شرحبيل بن عبد الله - أحد الغوث بن مزاحم بن تميم - وهو الذي يقال له: شرحبيل ابن حسنة، وعثمان بن ربيعة بن </w:t>
      </w:r>
      <w:proofErr w:type="spellStart"/>
      <w:r w:rsidRPr="009827BF">
        <w:rPr>
          <w:rFonts w:ascii="Arial" w:eastAsia="Times New Roman" w:hAnsi="Arial" w:cs="Arial"/>
          <w:b/>
          <w:bCs/>
          <w:color w:val="222222"/>
          <w:sz w:val="32"/>
          <w:szCs w:val="32"/>
          <w:rtl/>
          <w:lang w:eastAsia="fr-FR"/>
        </w:rPr>
        <w:t>أهبان</w:t>
      </w:r>
      <w:proofErr w:type="spellEnd"/>
      <w:r w:rsidRPr="009827BF">
        <w:rPr>
          <w:rFonts w:ascii="Arial" w:eastAsia="Times New Roman" w:hAnsi="Arial" w:cs="Arial"/>
          <w:b/>
          <w:bCs/>
          <w:color w:val="222222"/>
          <w:sz w:val="32"/>
          <w:szCs w:val="32"/>
          <w:rtl/>
          <w:lang w:eastAsia="fr-FR"/>
        </w:rPr>
        <w:t xml:space="preserve"> بن وهب بن </w:t>
      </w:r>
      <w:proofErr w:type="spellStart"/>
      <w:r w:rsidRPr="009827BF">
        <w:rPr>
          <w:rFonts w:ascii="Arial" w:eastAsia="Times New Roman" w:hAnsi="Arial" w:cs="Arial"/>
          <w:b/>
          <w:bCs/>
          <w:color w:val="222222"/>
          <w:sz w:val="32"/>
          <w:szCs w:val="32"/>
          <w:rtl/>
          <w:lang w:eastAsia="fr-FR"/>
        </w:rPr>
        <w:t>حذافة</w:t>
      </w:r>
      <w:proofErr w:type="spellEnd"/>
      <w:r w:rsidRPr="009827BF">
        <w:rPr>
          <w:rFonts w:ascii="Arial" w:eastAsia="Times New Roman" w:hAnsi="Arial" w:cs="Arial"/>
          <w:b/>
          <w:bCs/>
          <w:color w:val="222222"/>
          <w:sz w:val="32"/>
          <w:szCs w:val="32"/>
          <w:rtl/>
          <w:lang w:eastAsia="fr-FR"/>
        </w:rPr>
        <w:t xml:space="preserve"> بن جمح</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t>وخنيس</w:t>
      </w:r>
      <w:proofErr w:type="spellEnd"/>
      <w:r w:rsidRPr="009827BF">
        <w:rPr>
          <w:rFonts w:ascii="Arial" w:eastAsia="Times New Roman" w:hAnsi="Arial" w:cs="Arial"/>
          <w:b/>
          <w:bCs/>
          <w:color w:val="222222"/>
          <w:sz w:val="32"/>
          <w:szCs w:val="32"/>
          <w:rtl/>
          <w:lang w:eastAsia="fr-FR"/>
        </w:rPr>
        <w:t xml:space="preserve"> بن </w:t>
      </w:r>
      <w:proofErr w:type="spellStart"/>
      <w:r w:rsidRPr="009827BF">
        <w:rPr>
          <w:rFonts w:ascii="Arial" w:eastAsia="Times New Roman" w:hAnsi="Arial" w:cs="Arial"/>
          <w:b/>
          <w:bCs/>
          <w:color w:val="222222"/>
          <w:sz w:val="32"/>
          <w:szCs w:val="32"/>
          <w:rtl/>
          <w:lang w:eastAsia="fr-FR"/>
        </w:rPr>
        <w:t>حذافة</w:t>
      </w:r>
      <w:proofErr w:type="spellEnd"/>
      <w:r w:rsidRPr="009827BF">
        <w:rPr>
          <w:rFonts w:ascii="Arial" w:eastAsia="Times New Roman" w:hAnsi="Arial" w:cs="Arial"/>
          <w:b/>
          <w:bCs/>
          <w:color w:val="222222"/>
          <w:sz w:val="32"/>
          <w:szCs w:val="32"/>
          <w:rtl/>
          <w:lang w:eastAsia="fr-FR"/>
        </w:rPr>
        <w:t xml:space="preserve"> بن قيس بن عدي، وعبد الله بن الحارث بن قيس بن عدي بن سعيد بن سهم، وهشام بن العاص بن وائل بن سعيد، وقيس بن </w:t>
      </w:r>
      <w:proofErr w:type="spellStart"/>
      <w:r w:rsidRPr="009827BF">
        <w:rPr>
          <w:rFonts w:ascii="Arial" w:eastAsia="Times New Roman" w:hAnsi="Arial" w:cs="Arial"/>
          <w:b/>
          <w:bCs/>
          <w:color w:val="222222"/>
          <w:sz w:val="32"/>
          <w:szCs w:val="32"/>
          <w:rtl/>
          <w:lang w:eastAsia="fr-FR"/>
        </w:rPr>
        <w:t>حذافة</w:t>
      </w:r>
      <w:proofErr w:type="spellEnd"/>
      <w:r w:rsidRPr="009827BF">
        <w:rPr>
          <w:rFonts w:ascii="Arial" w:eastAsia="Times New Roman" w:hAnsi="Arial" w:cs="Arial"/>
          <w:b/>
          <w:bCs/>
          <w:color w:val="222222"/>
          <w:sz w:val="32"/>
          <w:szCs w:val="32"/>
          <w:rtl/>
          <w:lang w:eastAsia="fr-FR"/>
        </w:rPr>
        <w:t xml:space="preserve"> بن قيس بن عدي، وأخوه عبد الله، وأبو قيس ابن الحارث بن قيس بن عدي، وإخوته الحارث، ومعمر، </w:t>
      </w:r>
      <w:proofErr w:type="spellStart"/>
      <w:r w:rsidRPr="009827BF">
        <w:rPr>
          <w:rFonts w:ascii="Arial" w:eastAsia="Times New Roman" w:hAnsi="Arial" w:cs="Arial"/>
          <w:b/>
          <w:bCs/>
          <w:color w:val="222222"/>
          <w:sz w:val="32"/>
          <w:szCs w:val="32"/>
          <w:rtl/>
          <w:lang w:eastAsia="fr-FR"/>
        </w:rPr>
        <w:t>والسائب</w:t>
      </w:r>
      <w:proofErr w:type="spellEnd"/>
      <w:r w:rsidRPr="009827BF">
        <w:rPr>
          <w:rFonts w:ascii="Arial" w:eastAsia="Times New Roman" w:hAnsi="Arial" w:cs="Arial"/>
          <w:b/>
          <w:bCs/>
          <w:color w:val="222222"/>
          <w:sz w:val="32"/>
          <w:szCs w:val="32"/>
          <w:rtl/>
          <w:lang w:eastAsia="fr-FR"/>
        </w:rPr>
        <w:t>، وبشر، وسعيد أبناء الحارث</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وسعيد بن قيس بن عدي لأمه وهو سعيد بن عمرو التميمي، </w:t>
      </w:r>
      <w:proofErr w:type="spellStart"/>
      <w:r w:rsidRPr="009827BF">
        <w:rPr>
          <w:rFonts w:ascii="Arial" w:eastAsia="Times New Roman" w:hAnsi="Arial" w:cs="Arial"/>
          <w:b/>
          <w:bCs/>
          <w:color w:val="222222"/>
          <w:sz w:val="32"/>
          <w:szCs w:val="32"/>
          <w:rtl/>
          <w:lang w:eastAsia="fr-FR"/>
        </w:rPr>
        <w:t>وعمير</w:t>
      </w:r>
      <w:proofErr w:type="spellEnd"/>
      <w:r w:rsidRPr="009827BF">
        <w:rPr>
          <w:rFonts w:ascii="Arial" w:eastAsia="Times New Roman" w:hAnsi="Arial" w:cs="Arial"/>
          <w:b/>
          <w:bCs/>
          <w:color w:val="222222"/>
          <w:sz w:val="32"/>
          <w:szCs w:val="32"/>
          <w:rtl/>
          <w:lang w:eastAsia="fr-FR"/>
        </w:rPr>
        <w:t xml:space="preserve"> بن </w:t>
      </w:r>
      <w:proofErr w:type="spellStart"/>
      <w:r w:rsidRPr="009827BF">
        <w:rPr>
          <w:rFonts w:ascii="Arial" w:eastAsia="Times New Roman" w:hAnsi="Arial" w:cs="Arial"/>
          <w:b/>
          <w:bCs/>
          <w:color w:val="222222"/>
          <w:sz w:val="32"/>
          <w:szCs w:val="32"/>
          <w:rtl/>
          <w:lang w:eastAsia="fr-FR"/>
        </w:rPr>
        <w:t>رئاب</w:t>
      </w:r>
      <w:proofErr w:type="spellEnd"/>
      <w:r w:rsidRPr="009827BF">
        <w:rPr>
          <w:rFonts w:ascii="Arial" w:eastAsia="Times New Roman" w:hAnsi="Arial" w:cs="Arial"/>
          <w:b/>
          <w:bCs/>
          <w:color w:val="222222"/>
          <w:sz w:val="32"/>
          <w:szCs w:val="32"/>
          <w:rtl/>
          <w:lang w:eastAsia="fr-FR"/>
        </w:rPr>
        <w:t xml:space="preserve"> بن حذيفة بن مهشم بن سعيد بن سهم، وحليف لبني سهم: وهو محمية بن جزء </w:t>
      </w:r>
      <w:proofErr w:type="spellStart"/>
      <w:r w:rsidRPr="009827BF">
        <w:rPr>
          <w:rFonts w:ascii="Arial" w:eastAsia="Times New Roman" w:hAnsi="Arial" w:cs="Arial"/>
          <w:b/>
          <w:bCs/>
          <w:color w:val="222222"/>
          <w:sz w:val="32"/>
          <w:szCs w:val="32"/>
          <w:rtl/>
          <w:lang w:eastAsia="fr-FR"/>
        </w:rPr>
        <w:t>الزبيدي</w:t>
      </w:r>
      <w:proofErr w:type="spellEnd"/>
      <w:r w:rsidRPr="009827BF">
        <w:rPr>
          <w:rFonts w:ascii="Arial" w:eastAsia="Times New Roman" w:hAnsi="Arial" w:cs="Arial"/>
          <w:b/>
          <w:bCs/>
          <w:color w:val="222222"/>
          <w:sz w:val="32"/>
          <w:szCs w:val="32"/>
          <w:rtl/>
          <w:lang w:eastAsia="fr-FR"/>
        </w:rPr>
        <w:t xml:space="preserve">، ومعمر بن عبد الله </w:t>
      </w:r>
      <w:proofErr w:type="spellStart"/>
      <w:r w:rsidRPr="009827BF">
        <w:rPr>
          <w:rFonts w:ascii="Arial" w:eastAsia="Times New Roman" w:hAnsi="Arial" w:cs="Arial"/>
          <w:b/>
          <w:bCs/>
          <w:color w:val="222222"/>
          <w:sz w:val="32"/>
          <w:szCs w:val="32"/>
          <w:rtl/>
          <w:lang w:eastAsia="fr-FR"/>
        </w:rPr>
        <w:t>العدوي</w:t>
      </w:r>
      <w:proofErr w:type="spellEnd"/>
      <w:r w:rsidRPr="009827BF">
        <w:rPr>
          <w:rFonts w:ascii="Arial" w:eastAsia="Times New Roman" w:hAnsi="Arial" w:cs="Arial"/>
          <w:b/>
          <w:bCs/>
          <w:color w:val="222222"/>
          <w:sz w:val="32"/>
          <w:szCs w:val="32"/>
          <w:rtl/>
          <w:lang w:eastAsia="fr-FR"/>
        </w:rPr>
        <w:t xml:space="preserve">، وعروة بن عبد العزى، وعدي بن </w:t>
      </w:r>
      <w:proofErr w:type="spellStart"/>
      <w:r w:rsidRPr="009827BF">
        <w:rPr>
          <w:rFonts w:ascii="Arial" w:eastAsia="Times New Roman" w:hAnsi="Arial" w:cs="Arial"/>
          <w:b/>
          <w:bCs/>
          <w:color w:val="222222"/>
          <w:sz w:val="32"/>
          <w:szCs w:val="32"/>
          <w:rtl/>
          <w:lang w:eastAsia="fr-FR"/>
        </w:rPr>
        <w:t>نضلة</w:t>
      </w:r>
      <w:proofErr w:type="spellEnd"/>
      <w:r w:rsidRPr="009827BF">
        <w:rPr>
          <w:rFonts w:ascii="Arial" w:eastAsia="Times New Roman" w:hAnsi="Arial" w:cs="Arial"/>
          <w:b/>
          <w:bCs/>
          <w:color w:val="222222"/>
          <w:sz w:val="32"/>
          <w:szCs w:val="32"/>
          <w:rtl/>
          <w:lang w:eastAsia="fr-FR"/>
        </w:rPr>
        <w:t xml:space="preserve"> بن عبد العزى، وابنه </w:t>
      </w:r>
      <w:proofErr w:type="spellStart"/>
      <w:r w:rsidRPr="009827BF">
        <w:rPr>
          <w:rFonts w:ascii="Arial" w:eastAsia="Times New Roman" w:hAnsi="Arial" w:cs="Arial"/>
          <w:b/>
          <w:bCs/>
          <w:color w:val="222222"/>
          <w:sz w:val="32"/>
          <w:szCs w:val="32"/>
          <w:rtl/>
          <w:lang w:eastAsia="fr-FR"/>
        </w:rPr>
        <w:t>النعمان</w:t>
      </w:r>
      <w:proofErr w:type="spellEnd"/>
      <w:r w:rsidRPr="009827BF">
        <w:rPr>
          <w:rFonts w:ascii="Arial" w:eastAsia="Times New Roman" w:hAnsi="Arial" w:cs="Arial"/>
          <w:b/>
          <w:bCs/>
          <w:color w:val="222222"/>
          <w:sz w:val="32"/>
          <w:szCs w:val="32"/>
          <w:rtl/>
          <w:lang w:eastAsia="fr-FR"/>
        </w:rPr>
        <w:t>، وعبد الله بن مخرمة العامري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وعبد الله ابن سهيل بن عمرو، وسليط بن عمرو، وأخوه السكران، ومعه زوجته </w:t>
      </w:r>
      <w:proofErr w:type="spellStart"/>
      <w:r w:rsidRPr="009827BF">
        <w:rPr>
          <w:rFonts w:ascii="Arial" w:eastAsia="Times New Roman" w:hAnsi="Arial" w:cs="Arial"/>
          <w:b/>
          <w:bCs/>
          <w:color w:val="222222"/>
          <w:sz w:val="32"/>
          <w:szCs w:val="32"/>
          <w:rtl/>
          <w:lang w:eastAsia="fr-FR"/>
        </w:rPr>
        <w:t>سؤدة</w:t>
      </w:r>
      <w:proofErr w:type="spellEnd"/>
      <w:r w:rsidRPr="009827BF">
        <w:rPr>
          <w:rFonts w:ascii="Arial" w:eastAsia="Times New Roman" w:hAnsi="Arial" w:cs="Arial"/>
          <w:b/>
          <w:bCs/>
          <w:color w:val="222222"/>
          <w:sz w:val="32"/>
          <w:szCs w:val="32"/>
          <w:rtl/>
          <w:lang w:eastAsia="fr-FR"/>
        </w:rPr>
        <w:t xml:space="preserve"> بنت زمعة، ومالك بن ربيعة، وامرأته عمرة بنت </w:t>
      </w:r>
      <w:proofErr w:type="spellStart"/>
      <w:r w:rsidRPr="009827BF">
        <w:rPr>
          <w:rFonts w:ascii="Arial" w:eastAsia="Times New Roman" w:hAnsi="Arial" w:cs="Arial"/>
          <w:b/>
          <w:bCs/>
          <w:color w:val="222222"/>
          <w:sz w:val="32"/>
          <w:szCs w:val="32"/>
          <w:rtl/>
          <w:lang w:eastAsia="fr-FR"/>
        </w:rPr>
        <w:t>السعدى</w:t>
      </w:r>
      <w:proofErr w:type="spellEnd"/>
      <w:r w:rsidRPr="009827BF">
        <w:rPr>
          <w:rFonts w:ascii="Arial" w:eastAsia="Times New Roman" w:hAnsi="Arial" w:cs="Arial"/>
          <w:b/>
          <w:bCs/>
          <w:color w:val="222222"/>
          <w:sz w:val="32"/>
          <w:szCs w:val="32"/>
          <w:rtl/>
          <w:lang w:eastAsia="fr-FR"/>
        </w:rPr>
        <w:t xml:space="preserve">، وأبو حاطب بن عمرو العامري، وحليفهم سعد بن </w:t>
      </w:r>
      <w:proofErr w:type="spellStart"/>
      <w:r w:rsidRPr="009827BF">
        <w:rPr>
          <w:rFonts w:ascii="Arial" w:eastAsia="Times New Roman" w:hAnsi="Arial" w:cs="Arial"/>
          <w:b/>
          <w:bCs/>
          <w:color w:val="222222"/>
          <w:sz w:val="32"/>
          <w:szCs w:val="32"/>
          <w:rtl/>
          <w:lang w:eastAsia="fr-FR"/>
        </w:rPr>
        <w:t>خولة</w:t>
      </w:r>
      <w:proofErr w:type="spellEnd"/>
      <w:r w:rsidRPr="009827BF">
        <w:rPr>
          <w:rFonts w:ascii="Arial" w:eastAsia="Times New Roman" w:hAnsi="Arial" w:cs="Arial"/>
          <w:b/>
          <w:bCs/>
          <w:color w:val="222222"/>
          <w:sz w:val="32"/>
          <w:szCs w:val="32"/>
          <w:rtl/>
          <w:lang w:eastAsia="fr-FR"/>
        </w:rPr>
        <w:t xml:space="preserve"> - وهو من اليمن وأبو عبيدة عامر بن عبد الله بن الجراح </w:t>
      </w:r>
      <w:proofErr w:type="spellStart"/>
      <w:r w:rsidRPr="009827BF">
        <w:rPr>
          <w:rFonts w:ascii="Arial" w:eastAsia="Times New Roman" w:hAnsi="Arial" w:cs="Arial"/>
          <w:b/>
          <w:bCs/>
          <w:color w:val="222222"/>
          <w:sz w:val="32"/>
          <w:szCs w:val="32"/>
          <w:rtl/>
          <w:lang w:eastAsia="fr-FR"/>
        </w:rPr>
        <w:t>الفهري</w:t>
      </w:r>
      <w:proofErr w:type="spellEnd"/>
      <w:r w:rsidRPr="009827BF">
        <w:rPr>
          <w:rFonts w:ascii="Arial" w:eastAsia="Times New Roman" w:hAnsi="Arial" w:cs="Arial"/>
          <w:b/>
          <w:bCs/>
          <w:color w:val="222222"/>
          <w:sz w:val="32"/>
          <w:szCs w:val="32"/>
          <w:rtl/>
          <w:lang w:eastAsia="fr-FR"/>
        </w:rPr>
        <w:t xml:space="preserve">، وسهيل بن بيضاء - وهي أمه، واسمها </w:t>
      </w:r>
      <w:proofErr w:type="spellStart"/>
      <w:r w:rsidRPr="009827BF">
        <w:rPr>
          <w:rFonts w:ascii="Arial" w:eastAsia="Times New Roman" w:hAnsi="Arial" w:cs="Arial"/>
          <w:b/>
          <w:bCs/>
          <w:color w:val="222222"/>
          <w:sz w:val="32"/>
          <w:szCs w:val="32"/>
          <w:rtl/>
          <w:lang w:eastAsia="fr-FR"/>
        </w:rPr>
        <w:t>دعد</w:t>
      </w:r>
      <w:proofErr w:type="spellEnd"/>
      <w:r w:rsidRPr="009827BF">
        <w:rPr>
          <w:rFonts w:ascii="Arial" w:eastAsia="Times New Roman" w:hAnsi="Arial" w:cs="Arial"/>
          <w:b/>
          <w:bCs/>
          <w:color w:val="222222"/>
          <w:sz w:val="32"/>
          <w:szCs w:val="32"/>
          <w:rtl/>
          <w:lang w:eastAsia="fr-FR"/>
        </w:rPr>
        <w:t xml:space="preserve"> بنت </w:t>
      </w:r>
      <w:proofErr w:type="spellStart"/>
      <w:r w:rsidRPr="009827BF">
        <w:rPr>
          <w:rFonts w:ascii="Arial" w:eastAsia="Times New Roman" w:hAnsi="Arial" w:cs="Arial"/>
          <w:b/>
          <w:bCs/>
          <w:color w:val="222222"/>
          <w:sz w:val="32"/>
          <w:szCs w:val="32"/>
          <w:rtl/>
          <w:lang w:eastAsia="fr-FR"/>
        </w:rPr>
        <w:t>جحدم</w:t>
      </w:r>
      <w:proofErr w:type="spellEnd"/>
      <w:r w:rsidRPr="009827BF">
        <w:rPr>
          <w:rFonts w:ascii="Arial" w:eastAsia="Times New Roman" w:hAnsi="Arial" w:cs="Arial"/>
          <w:b/>
          <w:bCs/>
          <w:color w:val="222222"/>
          <w:sz w:val="32"/>
          <w:szCs w:val="32"/>
          <w:rtl/>
          <w:lang w:eastAsia="fr-FR"/>
        </w:rPr>
        <w:t xml:space="preserve"> بن أمية بن </w:t>
      </w:r>
      <w:proofErr w:type="spellStart"/>
      <w:r w:rsidRPr="009827BF">
        <w:rPr>
          <w:rFonts w:ascii="Arial" w:eastAsia="Times New Roman" w:hAnsi="Arial" w:cs="Arial"/>
          <w:b/>
          <w:bCs/>
          <w:color w:val="222222"/>
          <w:sz w:val="32"/>
          <w:szCs w:val="32"/>
          <w:rtl/>
          <w:lang w:eastAsia="fr-FR"/>
        </w:rPr>
        <w:t>ظرب</w:t>
      </w:r>
      <w:proofErr w:type="spellEnd"/>
      <w:r w:rsidRPr="009827BF">
        <w:rPr>
          <w:rFonts w:ascii="Arial" w:eastAsia="Times New Roman" w:hAnsi="Arial" w:cs="Arial"/>
          <w:b/>
          <w:bCs/>
          <w:color w:val="222222"/>
          <w:sz w:val="32"/>
          <w:szCs w:val="32"/>
          <w:rtl/>
          <w:lang w:eastAsia="fr-FR"/>
        </w:rPr>
        <w:t xml:space="preserve"> بن الحارث بن فهر، وهو سهيل بن وهب بن ربيعة بن هلال بن ضبة بن الحارث، وعمرو بن أبي سرح بن ربيعة بن هلال بن مالك بن ضبة بن الحارث</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lastRenderedPageBreak/>
        <w:t>وعياض</w:t>
      </w:r>
      <w:proofErr w:type="spellEnd"/>
      <w:r w:rsidRPr="009827BF">
        <w:rPr>
          <w:rFonts w:ascii="Arial" w:eastAsia="Times New Roman" w:hAnsi="Arial" w:cs="Arial"/>
          <w:b/>
          <w:bCs/>
          <w:color w:val="222222"/>
          <w:sz w:val="32"/>
          <w:szCs w:val="32"/>
          <w:rtl/>
          <w:lang w:eastAsia="fr-FR"/>
        </w:rPr>
        <w:t xml:space="preserve"> بن زهير بن أبي شداد بن ربيعة بن هلال بن مالك بن ضبة، وعمرو بن الحارث بن زهير ابن أبي شداد بن ربيعة، وعثمان بن عبد غنم بن زهير أخوات، وسعيد بن عبد قيس بن لقيط، وأخوه الحارث </w:t>
      </w:r>
      <w:proofErr w:type="spellStart"/>
      <w:r w:rsidRPr="009827BF">
        <w:rPr>
          <w:rFonts w:ascii="Arial" w:eastAsia="Times New Roman" w:hAnsi="Arial" w:cs="Arial"/>
          <w:b/>
          <w:bCs/>
          <w:color w:val="222222"/>
          <w:sz w:val="32"/>
          <w:szCs w:val="32"/>
          <w:rtl/>
          <w:lang w:eastAsia="fr-FR"/>
        </w:rPr>
        <w:t>الفهريون</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ابن إسحاق: فكان جميع من لحق بأرض الحبشة وهاجر إليها من المسلمين سوى أبنائهم، الذين خرجوا بهم صغارا وولدوا بها ثلاثة وثمانون رجلا، إن كان عمار بن ياسر فيهم، وهو يشكُّ فيه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قلت: وذكر ابن إسحاق أبا موسى الأشعري فيمن هاجر من مكة إلى أرض الحبشة غريب جدا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وقد قال الإمام أحمد: حدثنا حسن بن موسى، سمعت </w:t>
      </w:r>
      <w:proofErr w:type="spellStart"/>
      <w:r w:rsidRPr="009827BF">
        <w:rPr>
          <w:rFonts w:ascii="Arial" w:eastAsia="Times New Roman" w:hAnsi="Arial" w:cs="Arial"/>
          <w:b/>
          <w:bCs/>
          <w:color w:val="222222"/>
          <w:sz w:val="32"/>
          <w:szCs w:val="32"/>
          <w:rtl/>
          <w:lang w:eastAsia="fr-FR"/>
        </w:rPr>
        <w:t>خديجا</w:t>
      </w:r>
      <w:proofErr w:type="spellEnd"/>
      <w:r w:rsidRPr="009827BF">
        <w:rPr>
          <w:rFonts w:ascii="Arial" w:eastAsia="Times New Roman" w:hAnsi="Arial" w:cs="Arial"/>
          <w:b/>
          <w:bCs/>
          <w:color w:val="222222"/>
          <w:sz w:val="32"/>
          <w:szCs w:val="32"/>
          <w:rtl/>
          <w:lang w:eastAsia="fr-FR"/>
        </w:rPr>
        <w:t xml:space="preserve"> أخا زهير بن معاوية، عن أبي إسحاق، عن عبد الله بن عتبة، عن ابن مسعود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بعثنا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النجاشي، ونحن نحوا</w:t>
      </w:r>
      <w:r w:rsidRPr="009827BF">
        <w:rPr>
          <w:rFonts w:ascii="Arial" w:eastAsia="Times New Roman" w:hAnsi="Arial" w:cs="Arial"/>
          <w:b/>
          <w:bCs/>
          <w:color w:val="222222"/>
          <w:sz w:val="32"/>
          <w:szCs w:val="32"/>
          <w:rtl/>
          <w:lang w:eastAsia="fr-FR"/>
        </w:rPr>
        <w:t xml:space="preserve"> من ثمانين رجلا، فيهم: عبد الله بن مسعود، وجعفر، وعبد الله بن </w:t>
      </w:r>
      <w:proofErr w:type="spellStart"/>
      <w:r w:rsidRPr="009827BF">
        <w:rPr>
          <w:rFonts w:ascii="Arial" w:eastAsia="Times New Roman" w:hAnsi="Arial" w:cs="Arial"/>
          <w:b/>
          <w:bCs/>
          <w:color w:val="222222"/>
          <w:sz w:val="32"/>
          <w:szCs w:val="32"/>
          <w:rtl/>
          <w:lang w:eastAsia="fr-FR"/>
        </w:rPr>
        <w:t>عرفطة</w:t>
      </w:r>
      <w:proofErr w:type="spellEnd"/>
      <w:r w:rsidRPr="009827BF">
        <w:rPr>
          <w:rFonts w:ascii="Arial" w:eastAsia="Times New Roman" w:hAnsi="Arial" w:cs="Arial"/>
          <w:b/>
          <w:bCs/>
          <w:color w:val="222222"/>
          <w:sz w:val="32"/>
          <w:szCs w:val="32"/>
          <w:rtl/>
          <w:lang w:eastAsia="fr-FR"/>
        </w:rPr>
        <w:t>، وعثمان بن مظعون، وأبو موسى فأتوا النجاشي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وبعثت قريش عمرو بن العاص، وعمارة بن الوليد بهدية، فلما دخلا على النجاشي سجدا له، ثم ابتدراه عن يمينه، وعن شماله ثم قالا له: إن نفرا من بني عمنا نزلوا أرضك، ورغبوا عنا وعن ملتنا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فأين </w:t>
      </w:r>
      <w:proofErr w:type="gramStart"/>
      <w:r w:rsidRPr="009827BF">
        <w:rPr>
          <w:rFonts w:ascii="Arial" w:eastAsia="Times New Roman" w:hAnsi="Arial" w:cs="Arial"/>
          <w:b/>
          <w:bCs/>
          <w:color w:val="222222"/>
          <w:sz w:val="32"/>
          <w:szCs w:val="32"/>
          <w:rtl/>
          <w:lang w:eastAsia="fr-FR"/>
        </w:rPr>
        <w:t>هم</w:t>
      </w:r>
      <w:proofErr w:type="gramEnd"/>
      <w:r w:rsidRPr="009827BF">
        <w:rPr>
          <w:rFonts w:ascii="Arial" w:eastAsia="Times New Roman" w:hAnsi="Arial" w:cs="Arial"/>
          <w:b/>
          <w:bCs/>
          <w:color w:val="222222"/>
          <w:sz w:val="32"/>
          <w:szCs w:val="32"/>
          <w:rtl/>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قالا: في أرضك، فابعث إليهم، فبعث إليهم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جعفر: أنا خطيبكم اليوم فاتبعوه، فسلَّم ولم يسجد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فقالوا له: </w:t>
      </w:r>
      <w:proofErr w:type="gramStart"/>
      <w:r w:rsidRPr="009827BF">
        <w:rPr>
          <w:rFonts w:ascii="Arial" w:eastAsia="Times New Roman" w:hAnsi="Arial" w:cs="Arial"/>
          <w:b/>
          <w:bCs/>
          <w:color w:val="222222"/>
          <w:sz w:val="32"/>
          <w:szCs w:val="32"/>
          <w:rtl/>
          <w:lang w:eastAsia="fr-FR"/>
        </w:rPr>
        <w:t>مالك</w:t>
      </w:r>
      <w:proofErr w:type="gramEnd"/>
      <w:r w:rsidRPr="009827BF">
        <w:rPr>
          <w:rFonts w:ascii="Arial" w:eastAsia="Times New Roman" w:hAnsi="Arial" w:cs="Arial"/>
          <w:b/>
          <w:bCs/>
          <w:color w:val="222222"/>
          <w:sz w:val="32"/>
          <w:szCs w:val="32"/>
          <w:rtl/>
          <w:lang w:eastAsia="fr-FR"/>
        </w:rPr>
        <w:t xml:space="preserve"> لا تسجد للملك؟</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gramStart"/>
      <w:r w:rsidRPr="009827BF">
        <w:rPr>
          <w:rFonts w:ascii="Arial" w:eastAsia="Times New Roman" w:hAnsi="Arial" w:cs="Arial"/>
          <w:b/>
          <w:bCs/>
          <w:color w:val="222222"/>
          <w:sz w:val="32"/>
          <w:szCs w:val="32"/>
          <w:rtl/>
          <w:lang w:eastAsia="fr-FR"/>
        </w:rPr>
        <w:t>إنا</w:t>
      </w:r>
      <w:proofErr w:type="gramEnd"/>
      <w:r w:rsidRPr="009827BF">
        <w:rPr>
          <w:rFonts w:ascii="Arial" w:eastAsia="Times New Roman" w:hAnsi="Arial" w:cs="Arial"/>
          <w:b/>
          <w:bCs/>
          <w:color w:val="222222"/>
          <w:sz w:val="32"/>
          <w:szCs w:val="32"/>
          <w:rtl/>
          <w:lang w:eastAsia="fr-FR"/>
        </w:rPr>
        <w:t xml:space="preserve"> لا نسجد إلا لله عز وجل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وما </w:t>
      </w:r>
      <w:proofErr w:type="gramStart"/>
      <w:r w:rsidRPr="009827BF">
        <w:rPr>
          <w:rFonts w:ascii="Arial" w:eastAsia="Times New Roman" w:hAnsi="Arial" w:cs="Arial"/>
          <w:b/>
          <w:bCs/>
          <w:color w:val="222222"/>
          <w:sz w:val="32"/>
          <w:szCs w:val="32"/>
          <w:rtl/>
          <w:lang w:eastAsia="fr-FR"/>
        </w:rPr>
        <w:t>ذاك</w:t>
      </w:r>
      <w:proofErr w:type="gramEnd"/>
      <w:r w:rsidRPr="009827BF">
        <w:rPr>
          <w:rFonts w:ascii="Arial" w:eastAsia="Times New Roman" w:hAnsi="Arial" w:cs="Arial"/>
          <w:b/>
          <w:bCs/>
          <w:color w:val="222222"/>
          <w:sz w:val="32"/>
          <w:szCs w:val="32"/>
          <w:rtl/>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إن الله بعث إلينا رسولا، ثم أمرنا أن لا نسجد لأحد إلا لله عز وجل، وأمرنا بالصلاة والزكاة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عمرو: فإنهم يخالفونك في عيسى بن مريم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فما تقولون في عيسى بن مريم وأمه؟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نقول كما قال الله: هو كلمته وروحه ألقاها إلى العذراء البتول، التي لم يمسها بشر، ولم يفرضها ولد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فرفع عودا من الأرض ثم قال: يا معشر الحبشة والقسيسين والرهبان، والله ما يزيدون على الذي نقول فيه ما سوى هذا، مرحبا بكم وبمن جئتم من عنده، أشهد أنه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وأنه الذي نجد في الإنجيل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وأنه الرسول الذي بشَّر به عيسى بن مريم، أنزلوا حيث شئتم، والله لولا ما أنا فيه من الملك لأتيته حتى أكون أنا الذي أحمل نعليه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وأمر</w:t>
      </w:r>
      <w:proofErr w:type="gramEnd"/>
      <w:r w:rsidRPr="009827BF">
        <w:rPr>
          <w:rFonts w:ascii="Arial" w:eastAsia="Times New Roman" w:hAnsi="Arial" w:cs="Arial"/>
          <w:b/>
          <w:bCs/>
          <w:color w:val="222222"/>
          <w:sz w:val="32"/>
          <w:szCs w:val="32"/>
          <w:rtl/>
          <w:lang w:eastAsia="fr-FR"/>
        </w:rPr>
        <w:t xml:space="preserve"> بهدية الآخرين فردت إليهما، ثم تعجَّل عبد الله بن مسعود حتى أدرك بدرا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وزعم: أن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استغفر له حين بلغه موته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وهذا إسناد جيد قوي، وسياق حسن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وفيه</w:t>
      </w:r>
      <w:proofErr w:type="gramEnd"/>
      <w:r w:rsidRPr="009827BF">
        <w:rPr>
          <w:rFonts w:ascii="Arial" w:eastAsia="Times New Roman" w:hAnsi="Arial" w:cs="Arial"/>
          <w:b/>
          <w:bCs/>
          <w:color w:val="222222"/>
          <w:sz w:val="32"/>
          <w:szCs w:val="32"/>
          <w:rtl/>
          <w:lang w:eastAsia="fr-FR"/>
        </w:rPr>
        <w:t xml:space="preserve"> ما يقتضي أن أبا موسى كان ممن هاجر من مكة إلى أرض الحبشة، إن لم يكن ذكره مدرجا من بعض الرواة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وقد روى عن أبي إسحاق </w:t>
      </w:r>
      <w:proofErr w:type="spellStart"/>
      <w:r w:rsidRPr="009827BF">
        <w:rPr>
          <w:rFonts w:ascii="Arial" w:eastAsia="Times New Roman" w:hAnsi="Arial" w:cs="Arial"/>
          <w:b/>
          <w:bCs/>
          <w:color w:val="222222"/>
          <w:sz w:val="32"/>
          <w:szCs w:val="32"/>
          <w:rtl/>
          <w:lang w:eastAsia="fr-FR"/>
        </w:rPr>
        <w:t>السبيعي</w:t>
      </w:r>
      <w:proofErr w:type="spellEnd"/>
      <w:r w:rsidRPr="009827BF">
        <w:rPr>
          <w:rFonts w:ascii="Arial" w:eastAsia="Times New Roman" w:hAnsi="Arial" w:cs="Arial"/>
          <w:b/>
          <w:bCs/>
          <w:color w:val="222222"/>
          <w:sz w:val="32"/>
          <w:szCs w:val="32"/>
          <w:rtl/>
          <w:lang w:eastAsia="fr-FR"/>
        </w:rPr>
        <w:t xml:space="preserve"> من وجه آخر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الحافظ أبو نعيم في (الدلائل): حدثنا سليمان بن أحمد، حدثنا محمد بن زكريا </w:t>
      </w:r>
      <w:proofErr w:type="spellStart"/>
      <w:r w:rsidRPr="009827BF">
        <w:rPr>
          <w:rFonts w:ascii="Arial" w:eastAsia="Times New Roman" w:hAnsi="Arial" w:cs="Arial"/>
          <w:b/>
          <w:bCs/>
          <w:color w:val="222222"/>
          <w:sz w:val="32"/>
          <w:szCs w:val="32"/>
          <w:rtl/>
          <w:lang w:eastAsia="fr-FR"/>
        </w:rPr>
        <w:t>الغلابي</w:t>
      </w:r>
      <w:proofErr w:type="spellEnd"/>
      <w:r w:rsidRPr="009827BF">
        <w:rPr>
          <w:rFonts w:ascii="Arial" w:eastAsia="Times New Roman" w:hAnsi="Arial" w:cs="Arial"/>
          <w:b/>
          <w:bCs/>
          <w:color w:val="222222"/>
          <w:sz w:val="32"/>
          <w:szCs w:val="32"/>
          <w:rtl/>
          <w:lang w:eastAsia="fr-FR"/>
        </w:rPr>
        <w:t>، حدثنا عبد الله بن رجاء، حدثنا إسرائيل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وحدثنا سليمان بن أحمد، حدثنا محمد بن زكريا، حدثنا الحسن بن علوية القطان، حدثنا عباد بن موسى </w:t>
      </w:r>
      <w:proofErr w:type="spellStart"/>
      <w:r w:rsidRPr="009827BF">
        <w:rPr>
          <w:rFonts w:ascii="Arial" w:eastAsia="Times New Roman" w:hAnsi="Arial" w:cs="Arial"/>
          <w:b/>
          <w:bCs/>
          <w:color w:val="222222"/>
          <w:sz w:val="32"/>
          <w:szCs w:val="32"/>
          <w:rtl/>
          <w:lang w:eastAsia="fr-FR"/>
        </w:rPr>
        <w:t>الختلي</w:t>
      </w:r>
      <w:proofErr w:type="spellEnd"/>
      <w:r w:rsidRPr="009827BF">
        <w:rPr>
          <w:rFonts w:ascii="Arial" w:eastAsia="Times New Roman" w:hAnsi="Arial" w:cs="Arial"/>
          <w:b/>
          <w:bCs/>
          <w:color w:val="222222"/>
          <w:sz w:val="32"/>
          <w:szCs w:val="32"/>
          <w:rtl/>
          <w:lang w:eastAsia="fr-FR"/>
        </w:rPr>
        <w:t>، حدثنا إسماعيل بن جعفر، حدثنا إسرائيل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وحدثنا أبو أحمد، حدثنا عبد الله بن محمد بن </w:t>
      </w:r>
      <w:proofErr w:type="spellStart"/>
      <w:r w:rsidRPr="009827BF">
        <w:rPr>
          <w:rFonts w:ascii="Arial" w:eastAsia="Times New Roman" w:hAnsi="Arial" w:cs="Arial"/>
          <w:b/>
          <w:bCs/>
          <w:color w:val="222222"/>
          <w:sz w:val="32"/>
          <w:szCs w:val="32"/>
          <w:rtl/>
          <w:lang w:eastAsia="fr-FR"/>
        </w:rPr>
        <w:t>شيرويه</w:t>
      </w:r>
      <w:proofErr w:type="spellEnd"/>
      <w:r w:rsidRPr="009827BF">
        <w:rPr>
          <w:rFonts w:ascii="Arial" w:eastAsia="Times New Roman" w:hAnsi="Arial" w:cs="Arial"/>
          <w:b/>
          <w:bCs/>
          <w:color w:val="222222"/>
          <w:sz w:val="32"/>
          <w:szCs w:val="32"/>
          <w:rtl/>
          <w:lang w:eastAsia="fr-FR"/>
        </w:rPr>
        <w:t xml:space="preserve">، حدثنا إسحاق بن إبراهيم - هو ابن </w:t>
      </w:r>
      <w:proofErr w:type="spellStart"/>
      <w:r w:rsidRPr="009827BF">
        <w:rPr>
          <w:rFonts w:ascii="Arial" w:eastAsia="Times New Roman" w:hAnsi="Arial" w:cs="Arial"/>
          <w:b/>
          <w:bCs/>
          <w:color w:val="222222"/>
          <w:sz w:val="32"/>
          <w:szCs w:val="32"/>
          <w:rtl/>
          <w:lang w:eastAsia="fr-FR"/>
        </w:rPr>
        <w:t>راهويه</w:t>
      </w:r>
      <w:proofErr w:type="spellEnd"/>
      <w:r w:rsidRPr="009827BF">
        <w:rPr>
          <w:rFonts w:ascii="Arial" w:eastAsia="Times New Roman" w:hAnsi="Arial" w:cs="Arial"/>
          <w:b/>
          <w:bCs/>
          <w:color w:val="222222"/>
          <w:sz w:val="32"/>
          <w:szCs w:val="32"/>
          <w:rtl/>
          <w:lang w:eastAsia="fr-FR"/>
        </w:rPr>
        <w:t xml:space="preserve"> - حدثنا عبيد الله بن موسى، حدثنا إسرائيل عن أبي إسحاق، عن أبي بردة، عن أبي موسى</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أمرنا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أن ننطلق مع جعفر بن أبي طالب إلى أرض النجاشي، فبلغ ذلك قريشا، فبعثوا عمرو بن العاص، وعمارة بن الوليد، وجمعوا للنجاشي هدية، وقدما على النجاشي فأتياه بالهدية، فقبلها، وسجدا له، ثم قال عمرو بن</w:t>
      </w:r>
      <w:r w:rsidRPr="009827BF">
        <w:rPr>
          <w:rFonts w:ascii="Arial" w:eastAsia="Times New Roman" w:hAnsi="Arial" w:cs="Arial"/>
          <w:b/>
          <w:bCs/>
          <w:color w:val="222222"/>
          <w:sz w:val="32"/>
          <w:szCs w:val="32"/>
          <w:rtl/>
          <w:lang w:eastAsia="fr-FR"/>
        </w:rPr>
        <w:t xml:space="preserve"> العاص: إن ناسا من أرضنا رغبوا عن ديننا، وهم في أرضك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لهم النجاشي: في أرضي؟</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قالا: نعم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فبعث إلينا، فقال لنا جعفر: لا يتكلم منكم أحد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أنا خطيبكم اليوم، فانتهينا إلى النجاشي، وهو جالس في مجلسه وعمرو بن العاص عن يمينه، وعمارة عن يساره، </w:t>
      </w:r>
      <w:proofErr w:type="spellStart"/>
      <w:r w:rsidRPr="009827BF">
        <w:rPr>
          <w:rFonts w:ascii="Arial" w:eastAsia="Times New Roman" w:hAnsi="Arial" w:cs="Arial"/>
          <w:b/>
          <w:bCs/>
          <w:color w:val="222222"/>
          <w:sz w:val="32"/>
          <w:szCs w:val="32"/>
          <w:rtl/>
          <w:lang w:eastAsia="fr-FR"/>
        </w:rPr>
        <w:t>والقسيسون</w:t>
      </w:r>
      <w:proofErr w:type="spellEnd"/>
      <w:r w:rsidRPr="009827BF">
        <w:rPr>
          <w:rFonts w:ascii="Arial" w:eastAsia="Times New Roman" w:hAnsi="Arial" w:cs="Arial"/>
          <w:b/>
          <w:bCs/>
          <w:color w:val="222222"/>
          <w:sz w:val="32"/>
          <w:szCs w:val="32"/>
          <w:rtl/>
          <w:lang w:eastAsia="fr-FR"/>
        </w:rPr>
        <w:t xml:space="preserve"> جلوس سماطين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وقد قال له </w:t>
      </w:r>
      <w:proofErr w:type="gramStart"/>
      <w:r w:rsidRPr="009827BF">
        <w:rPr>
          <w:rFonts w:ascii="Arial" w:eastAsia="Times New Roman" w:hAnsi="Arial" w:cs="Arial"/>
          <w:b/>
          <w:bCs/>
          <w:color w:val="222222"/>
          <w:sz w:val="32"/>
          <w:szCs w:val="32"/>
          <w:rtl/>
          <w:lang w:eastAsia="fr-FR"/>
        </w:rPr>
        <w:t>عمرو</w:t>
      </w:r>
      <w:proofErr w:type="gramEnd"/>
      <w:r w:rsidRPr="009827BF">
        <w:rPr>
          <w:rFonts w:ascii="Arial" w:eastAsia="Times New Roman" w:hAnsi="Arial" w:cs="Arial"/>
          <w:b/>
          <w:bCs/>
          <w:color w:val="222222"/>
          <w:sz w:val="32"/>
          <w:szCs w:val="32"/>
          <w:rtl/>
          <w:lang w:eastAsia="fr-FR"/>
        </w:rPr>
        <w:t xml:space="preserve"> وعمارة: إنهم لا يسجدون لك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فلما</w:t>
      </w:r>
      <w:proofErr w:type="gramEnd"/>
      <w:r w:rsidRPr="009827BF">
        <w:rPr>
          <w:rFonts w:ascii="Arial" w:eastAsia="Times New Roman" w:hAnsi="Arial" w:cs="Arial"/>
          <w:b/>
          <w:bCs/>
          <w:color w:val="222222"/>
          <w:sz w:val="32"/>
          <w:szCs w:val="32"/>
          <w:rtl/>
          <w:lang w:eastAsia="fr-FR"/>
        </w:rPr>
        <w:t xml:space="preserve"> انتهينا، بدرنا من عنده من القسيسين والرهبان: اسجدوا للملك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جعفر: لا نسجد إلا لله عز وجل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فلما انتهينا إلى النجاشي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ما منعك </w:t>
      </w:r>
      <w:proofErr w:type="gramStart"/>
      <w:r w:rsidRPr="009827BF">
        <w:rPr>
          <w:rFonts w:ascii="Arial" w:eastAsia="Times New Roman" w:hAnsi="Arial" w:cs="Arial"/>
          <w:b/>
          <w:bCs/>
          <w:color w:val="222222"/>
          <w:sz w:val="32"/>
          <w:szCs w:val="32"/>
          <w:rtl/>
          <w:lang w:eastAsia="fr-FR"/>
        </w:rPr>
        <w:t>أن</w:t>
      </w:r>
      <w:proofErr w:type="gramEnd"/>
      <w:r w:rsidRPr="009827BF">
        <w:rPr>
          <w:rFonts w:ascii="Arial" w:eastAsia="Times New Roman" w:hAnsi="Arial" w:cs="Arial"/>
          <w:b/>
          <w:bCs/>
          <w:color w:val="222222"/>
          <w:sz w:val="32"/>
          <w:szCs w:val="32"/>
          <w:rtl/>
          <w:lang w:eastAsia="fr-FR"/>
        </w:rPr>
        <w:t xml:space="preserve"> تسجد؟</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لا نسجد إلا 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له </w:t>
      </w:r>
      <w:proofErr w:type="gramStart"/>
      <w:r w:rsidRPr="009827BF">
        <w:rPr>
          <w:rFonts w:ascii="Arial" w:eastAsia="Times New Roman" w:hAnsi="Arial" w:cs="Arial"/>
          <w:b/>
          <w:bCs/>
          <w:color w:val="222222"/>
          <w:sz w:val="32"/>
          <w:szCs w:val="32"/>
          <w:rtl/>
          <w:lang w:eastAsia="fr-FR"/>
        </w:rPr>
        <w:t>النجاشي</w:t>
      </w:r>
      <w:proofErr w:type="gramEnd"/>
      <w:r w:rsidRPr="009827BF">
        <w:rPr>
          <w:rFonts w:ascii="Arial" w:eastAsia="Times New Roman" w:hAnsi="Arial" w:cs="Arial"/>
          <w:b/>
          <w:bCs/>
          <w:color w:val="222222"/>
          <w:sz w:val="32"/>
          <w:szCs w:val="32"/>
          <w:rtl/>
          <w:lang w:eastAsia="fr-FR"/>
        </w:rPr>
        <w:t>: وما ذاك؟</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إن الله بعث فينا رسولا - وهو الرسول الذي بشر به عيسى بن مريم عليه الصلاة والسلام من بعده، اسمه أحمد - فأمرنا أن نعبد الله ولا نشرك به شيئا، ونقيم الصلاة ونؤتي الزكاة، وأمرنا بالمعروف، ونهانا عن المنكر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فأعجب النجاشي قوله، فلما رأى ذلك عمرو بن العاص، قال: أصلح الله الملك، إنهم يخالفونك في عيسى بن مريم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النجاشي لجعفر: ما يقول صاحبكم في ابن مريم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يقول فيه قول الله: هو روح الله وكلمته أخرجه من العذراء البتول، التي لم يقربها بشر، ولم يفرضها ولد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فتناول النجاشي عودا من الأرض فرفعه فقال: يا معشر القسيسين، والرهبان، ما يزيدون هؤلاء على ما نقول في ابن مريم، ولا وزن هذه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مرحبا</w:t>
      </w:r>
      <w:proofErr w:type="gramEnd"/>
      <w:r w:rsidRPr="009827BF">
        <w:rPr>
          <w:rFonts w:ascii="Arial" w:eastAsia="Times New Roman" w:hAnsi="Arial" w:cs="Arial"/>
          <w:b/>
          <w:bCs/>
          <w:color w:val="222222"/>
          <w:sz w:val="32"/>
          <w:szCs w:val="32"/>
          <w:rtl/>
          <w:lang w:eastAsia="fr-FR"/>
        </w:rPr>
        <w:t xml:space="preserve"> بكم وبمن جئتم من عنده، فأنا أشهد أنه رسول الله، وأنه الذي بشَّر به عيسى</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ولولا ما أنا فيه من الملك لأتيته حتى أقبل نعليه، امكثوا في أرضي ما شئتم، وأمر لنا بطعام وكسوة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ردوا على هذين هديتهما، وكان عمرو بن العاص رجلا قصيرا، وكان عمارة رجلا جميلا، وكانا أقبلا في البحر، فشربا ومع عمرو امرأته، فلما شربا</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عمارة لعمرو: مر امرأتك فلتقبلني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عمرو: ألا تستحي؟</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فأخذ</w:t>
      </w:r>
      <w:proofErr w:type="gramEnd"/>
      <w:r w:rsidRPr="009827BF">
        <w:rPr>
          <w:rFonts w:ascii="Arial" w:eastAsia="Times New Roman" w:hAnsi="Arial" w:cs="Arial"/>
          <w:b/>
          <w:bCs/>
          <w:color w:val="222222"/>
          <w:sz w:val="32"/>
          <w:szCs w:val="32"/>
          <w:rtl/>
          <w:lang w:eastAsia="fr-FR"/>
        </w:rPr>
        <w:t xml:space="preserve"> عمارة عمرا فرمى به في البحر، فجعل عمرو يناشد عمارة؛ حتى أدخله السفينة، فحقد عليه عمرو في ذلك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عمرو للنجاشي: إنك إذا خرجت خلفك عمارة في أهلك، فدعا النجاشي بعمارة، فنفخ في </w:t>
      </w:r>
      <w:proofErr w:type="spellStart"/>
      <w:r w:rsidRPr="009827BF">
        <w:rPr>
          <w:rFonts w:ascii="Arial" w:eastAsia="Times New Roman" w:hAnsi="Arial" w:cs="Arial"/>
          <w:b/>
          <w:bCs/>
          <w:color w:val="222222"/>
          <w:sz w:val="32"/>
          <w:szCs w:val="32"/>
          <w:rtl/>
          <w:lang w:eastAsia="fr-FR"/>
        </w:rPr>
        <w:t>إحليله</w:t>
      </w:r>
      <w:proofErr w:type="spellEnd"/>
      <w:r w:rsidRPr="009827BF">
        <w:rPr>
          <w:rFonts w:ascii="Arial" w:eastAsia="Times New Roman" w:hAnsi="Arial" w:cs="Arial"/>
          <w:b/>
          <w:bCs/>
          <w:color w:val="222222"/>
          <w:sz w:val="32"/>
          <w:szCs w:val="32"/>
          <w:rtl/>
          <w:lang w:eastAsia="fr-FR"/>
        </w:rPr>
        <w:t xml:space="preserve"> فطار مع الوحش</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وهكذا رواه الحافظ </w:t>
      </w:r>
      <w:proofErr w:type="spellStart"/>
      <w:r w:rsidRPr="009827BF">
        <w:rPr>
          <w:rFonts w:ascii="Arial" w:eastAsia="Times New Roman" w:hAnsi="Arial" w:cs="Arial"/>
          <w:b/>
          <w:bCs/>
          <w:color w:val="222222"/>
          <w:sz w:val="32"/>
          <w:szCs w:val="32"/>
          <w:rtl/>
          <w:lang w:eastAsia="fr-FR"/>
        </w:rPr>
        <w:t>البيهقي</w:t>
      </w:r>
      <w:proofErr w:type="spellEnd"/>
      <w:r w:rsidRPr="009827BF">
        <w:rPr>
          <w:rFonts w:ascii="Arial" w:eastAsia="Times New Roman" w:hAnsi="Arial" w:cs="Arial"/>
          <w:b/>
          <w:bCs/>
          <w:color w:val="222222"/>
          <w:sz w:val="32"/>
          <w:szCs w:val="32"/>
          <w:rtl/>
          <w:lang w:eastAsia="fr-FR"/>
        </w:rPr>
        <w:t xml:space="preserve"> في (الدلائل) من طريق أبي علي الحسن بن سلام السواق، عن عبيد الله بن موسى فذكر بإسناده مثله إلى قوله: فأمر لنا بطعام وكسوة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وهذا إسناد صحيح، وظاهره يدل على أن أبا موسى كان بمكة، وأنه خرج مع جعفر بن أبي طالب إلى أرض الحبشة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والصحيح: عن يزيد بن عبد الله بن أبي بردة، عن جده أبي بردة، عن أبي موسى: أنهم بلغهم مخرج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وهم باليمن، فخرجوا مهاجر</w:t>
      </w:r>
      <w:r w:rsidRPr="009827BF">
        <w:rPr>
          <w:rFonts w:ascii="Arial" w:eastAsia="Times New Roman" w:hAnsi="Arial" w:cs="Arial"/>
          <w:b/>
          <w:bCs/>
          <w:color w:val="222222"/>
          <w:sz w:val="32"/>
          <w:szCs w:val="32"/>
          <w:rtl/>
          <w:lang w:eastAsia="fr-FR"/>
        </w:rPr>
        <w:t xml:space="preserve">ين في بضع وخمسين رجلا في سفينة، فألقتهم سفينتهم إلى النجاشي بأرض الحبشة، فوافقوا جعفر بن أبي طالب، وأصحابه عندهم، فأمره جعفر بالإقامة، فأقاموا عنده حتى قدموا على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زمن خيبر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وأبو موسى شهد ما جرى بين جعفر وبين النجاشي، فأخبر عنه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ولعل الراوي وهم في قوله: أمرنا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أن ننطلق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وهكذا رواه البخاري في باب هجرة الحبشة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حدثنا محمد بن العلاء، حدثنا أبو أسامة، حدثنا يزيد بن عبد الله، عن أبي بردة، عن أبي موسى</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بلغنا مخرج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ونحن باليمن، فركبنا سفينة فألقتنا سفينتنا إلى ا</w:t>
      </w:r>
      <w:r w:rsidRPr="009827BF">
        <w:rPr>
          <w:rFonts w:ascii="Arial" w:eastAsia="Times New Roman" w:hAnsi="Arial" w:cs="Arial"/>
          <w:b/>
          <w:bCs/>
          <w:color w:val="222222"/>
          <w:sz w:val="32"/>
          <w:szCs w:val="32"/>
          <w:rtl/>
          <w:lang w:eastAsia="fr-FR"/>
        </w:rPr>
        <w:t xml:space="preserve">لنجاشي بالحبشة، فوافقنا جعفر بن أبي طالب رضي الله عنه، فأقمنا معه حتى قدمنا فوافينا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حين افتتح خيبر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w:t>
      </w:r>
      <w:proofErr w:type="gramStart"/>
      <w:r w:rsidRPr="009827BF">
        <w:rPr>
          <w:rFonts w:ascii="Arial" w:eastAsia="Times New Roman" w:hAnsi="Arial" w:cs="Arial" w:hint="cs"/>
          <w:b/>
          <w:bCs/>
          <w:color w:val="222222"/>
          <w:sz w:val="32"/>
          <w:szCs w:val="32"/>
          <w:rtl/>
          <w:lang w:eastAsia="fr-FR"/>
        </w:rPr>
        <w:t>لكم</w:t>
      </w:r>
      <w:proofErr w:type="gramEnd"/>
      <w:r w:rsidRPr="009827BF">
        <w:rPr>
          <w:rFonts w:ascii="Arial" w:eastAsia="Times New Roman" w:hAnsi="Arial" w:cs="Arial" w:hint="cs"/>
          <w:b/>
          <w:bCs/>
          <w:color w:val="222222"/>
          <w:sz w:val="32"/>
          <w:szCs w:val="32"/>
          <w:rtl/>
          <w:lang w:eastAsia="fr-FR"/>
        </w:rPr>
        <w:t xml:space="preserve"> أنتم أهل السفينة هجرتان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وهكذا</w:t>
      </w:r>
      <w:proofErr w:type="gramEnd"/>
      <w:r w:rsidRPr="009827BF">
        <w:rPr>
          <w:rFonts w:ascii="Arial" w:eastAsia="Times New Roman" w:hAnsi="Arial" w:cs="Arial"/>
          <w:b/>
          <w:bCs/>
          <w:color w:val="222222"/>
          <w:sz w:val="32"/>
          <w:szCs w:val="32"/>
          <w:rtl/>
          <w:lang w:eastAsia="fr-FR"/>
        </w:rPr>
        <w:t xml:space="preserve"> رواه مسلم عن أبي كريب، وأبي عامر عبد الله بن براد بن يوسف بن أبي بردة بن أبي موسى كلاهما عن أبي أسامة به، وروياه في مواضع أُخر مطولا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وأما قصة جعفر مع النجاشي فإن الحافظ ابن عساكر رواها في ترجمة جعفر بن أبي طالب من (تاريخه) من رواية نفسه، ومن رواية عمرو بن العاص</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وعلى</w:t>
      </w:r>
      <w:proofErr w:type="gramEnd"/>
      <w:r w:rsidRPr="009827BF">
        <w:rPr>
          <w:rFonts w:ascii="Arial" w:eastAsia="Times New Roman" w:hAnsi="Arial" w:cs="Arial"/>
          <w:b/>
          <w:bCs/>
          <w:color w:val="222222"/>
          <w:sz w:val="32"/>
          <w:szCs w:val="32"/>
          <w:rtl/>
          <w:lang w:eastAsia="fr-FR"/>
        </w:rPr>
        <w:t xml:space="preserve"> يديهما جرى الحديث، ومن رواية ابن مسعود كما تقدم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وأم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كما سيأتي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فأما رواية جعفر </w:t>
      </w:r>
      <w:proofErr w:type="gramStart"/>
      <w:r w:rsidRPr="009827BF">
        <w:rPr>
          <w:rFonts w:ascii="Arial" w:eastAsia="Times New Roman" w:hAnsi="Arial" w:cs="Arial"/>
          <w:b/>
          <w:bCs/>
          <w:color w:val="222222"/>
          <w:sz w:val="32"/>
          <w:szCs w:val="32"/>
          <w:rtl/>
          <w:lang w:eastAsia="fr-FR"/>
        </w:rPr>
        <w:t>فإنها</w:t>
      </w:r>
      <w:proofErr w:type="gramEnd"/>
      <w:r w:rsidRPr="009827BF">
        <w:rPr>
          <w:rFonts w:ascii="Arial" w:eastAsia="Times New Roman" w:hAnsi="Arial" w:cs="Arial"/>
          <w:b/>
          <w:bCs/>
          <w:color w:val="222222"/>
          <w:sz w:val="32"/>
          <w:szCs w:val="32"/>
          <w:rtl/>
          <w:lang w:eastAsia="fr-FR"/>
        </w:rPr>
        <w:t xml:space="preserve"> عزيزة جدا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رواها ابن عساكر عن أبي القاسم </w:t>
      </w:r>
      <w:proofErr w:type="spellStart"/>
      <w:r w:rsidRPr="009827BF">
        <w:rPr>
          <w:rFonts w:ascii="Arial" w:eastAsia="Times New Roman" w:hAnsi="Arial" w:cs="Arial"/>
          <w:b/>
          <w:bCs/>
          <w:color w:val="222222"/>
          <w:sz w:val="32"/>
          <w:szCs w:val="32"/>
          <w:rtl/>
          <w:lang w:eastAsia="fr-FR"/>
        </w:rPr>
        <w:t>السمرقندي</w:t>
      </w:r>
      <w:proofErr w:type="spellEnd"/>
      <w:r w:rsidRPr="009827BF">
        <w:rPr>
          <w:rFonts w:ascii="Arial" w:eastAsia="Times New Roman" w:hAnsi="Arial" w:cs="Arial"/>
          <w:b/>
          <w:bCs/>
          <w:color w:val="222222"/>
          <w:sz w:val="32"/>
          <w:szCs w:val="32"/>
          <w:rtl/>
          <w:lang w:eastAsia="fr-FR"/>
        </w:rPr>
        <w:t xml:space="preserve">، عن أبي الحسين بن </w:t>
      </w:r>
      <w:proofErr w:type="spellStart"/>
      <w:r w:rsidRPr="009827BF">
        <w:rPr>
          <w:rFonts w:ascii="Arial" w:eastAsia="Times New Roman" w:hAnsi="Arial" w:cs="Arial"/>
          <w:b/>
          <w:bCs/>
          <w:color w:val="222222"/>
          <w:sz w:val="32"/>
          <w:szCs w:val="32"/>
          <w:rtl/>
          <w:lang w:eastAsia="fr-FR"/>
        </w:rPr>
        <w:t>النقور</w:t>
      </w:r>
      <w:proofErr w:type="spellEnd"/>
      <w:r w:rsidRPr="009827BF">
        <w:rPr>
          <w:rFonts w:ascii="Arial" w:eastAsia="Times New Roman" w:hAnsi="Arial" w:cs="Arial"/>
          <w:b/>
          <w:bCs/>
          <w:color w:val="222222"/>
          <w:sz w:val="32"/>
          <w:szCs w:val="32"/>
          <w:rtl/>
          <w:lang w:eastAsia="fr-FR"/>
        </w:rPr>
        <w:t xml:space="preserve">، عن أبي طاهر المخلص، عن أبي القاسم </w:t>
      </w:r>
      <w:proofErr w:type="spellStart"/>
      <w:r w:rsidRPr="009827BF">
        <w:rPr>
          <w:rFonts w:ascii="Arial" w:eastAsia="Times New Roman" w:hAnsi="Arial" w:cs="Arial"/>
          <w:b/>
          <w:bCs/>
          <w:color w:val="222222"/>
          <w:sz w:val="32"/>
          <w:szCs w:val="32"/>
          <w:rtl/>
          <w:lang w:eastAsia="fr-FR"/>
        </w:rPr>
        <w:t>البغوي</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حدثنا أبو عبد الرحمن </w:t>
      </w:r>
      <w:proofErr w:type="spellStart"/>
      <w:r w:rsidRPr="009827BF">
        <w:rPr>
          <w:rFonts w:ascii="Arial" w:eastAsia="Times New Roman" w:hAnsi="Arial" w:cs="Arial"/>
          <w:b/>
          <w:bCs/>
          <w:color w:val="222222"/>
          <w:sz w:val="32"/>
          <w:szCs w:val="32"/>
          <w:rtl/>
          <w:lang w:eastAsia="fr-FR"/>
        </w:rPr>
        <w:t>الجعفي</w:t>
      </w:r>
      <w:proofErr w:type="spellEnd"/>
      <w:r w:rsidRPr="009827BF">
        <w:rPr>
          <w:rFonts w:ascii="Arial" w:eastAsia="Times New Roman" w:hAnsi="Arial" w:cs="Arial"/>
          <w:b/>
          <w:bCs/>
          <w:color w:val="222222"/>
          <w:sz w:val="32"/>
          <w:szCs w:val="32"/>
          <w:rtl/>
          <w:lang w:eastAsia="fr-FR"/>
        </w:rPr>
        <w:t xml:space="preserve">، عن عبد الله بن عمر بن أبان، حدثنا أسد بن عمرو </w:t>
      </w:r>
      <w:proofErr w:type="spellStart"/>
      <w:r w:rsidRPr="009827BF">
        <w:rPr>
          <w:rFonts w:ascii="Arial" w:eastAsia="Times New Roman" w:hAnsi="Arial" w:cs="Arial"/>
          <w:b/>
          <w:bCs/>
          <w:color w:val="222222"/>
          <w:sz w:val="32"/>
          <w:szCs w:val="32"/>
          <w:rtl/>
          <w:lang w:eastAsia="fr-FR"/>
        </w:rPr>
        <w:t>البجلي</w:t>
      </w:r>
      <w:proofErr w:type="spellEnd"/>
      <w:r w:rsidRPr="009827BF">
        <w:rPr>
          <w:rFonts w:ascii="Arial" w:eastAsia="Times New Roman" w:hAnsi="Arial" w:cs="Arial"/>
          <w:b/>
          <w:bCs/>
          <w:color w:val="222222"/>
          <w:sz w:val="32"/>
          <w:szCs w:val="32"/>
          <w:rtl/>
          <w:lang w:eastAsia="fr-FR"/>
        </w:rPr>
        <w:t xml:space="preserve">، عن </w:t>
      </w:r>
      <w:proofErr w:type="spellStart"/>
      <w:r w:rsidRPr="009827BF">
        <w:rPr>
          <w:rFonts w:ascii="Arial" w:eastAsia="Times New Roman" w:hAnsi="Arial" w:cs="Arial"/>
          <w:b/>
          <w:bCs/>
          <w:color w:val="222222"/>
          <w:sz w:val="32"/>
          <w:szCs w:val="32"/>
          <w:rtl/>
          <w:lang w:eastAsia="fr-FR"/>
        </w:rPr>
        <w:t>مجالد</w:t>
      </w:r>
      <w:proofErr w:type="spellEnd"/>
      <w:r w:rsidRPr="009827BF">
        <w:rPr>
          <w:rFonts w:ascii="Arial" w:eastAsia="Times New Roman" w:hAnsi="Arial" w:cs="Arial"/>
          <w:b/>
          <w:bCs/>
          <w:color w:val="222222"/>
          <w:sz w:val="32"/>
          <w:szCs w:val="32"/>
          <w:rtl/>
          <w:lang w:eastAsia="fr-FR"/>
        </w:rPr>
        <w:t xml:space="preserve"> بن سعيد، عن الشعبي، عن عبد الله بن جعفر، عن أبيه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بعثت قريش عمرو بن العاص، وعمارة بن الوليد بهدية من أبي سفيان إلى النجاشي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فقالوا</w:t>
      </w:r>
      <w:proofErr w:type="gramEnd"/>
      <w:r w:rsidRPr="009827BF">
        <w:rPr>
          <w:rFonts w:ascii="Arial" w:eastAsia="Times New Roman" w:hAnsi="Arial" w:cs="Arial"/>
          <w:b/>
          <w:bCs/>
          <w:color w:val="222222"/>
          <w:sz w:val="32"/>
          <w:szCs w:val="32"/>
          <w:rtl/>
          <w:lang w:eastAsia="fr-FR"/>
        </w:rPr>
        <w:t xml:space="preserve"> له - ونحن عنده -: قد صار إليك ناس من سفلتنا، وسفهائنا، فادفعهم إلينا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لا حتى اسمع كلامهم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فبعث إلينا، فقال: ما يقول هؤلاء؟</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قلنا هؤلاء </w:t>
      </w:r>
      <w:proofErr w:type="gramStart"/>
      <w:r w:rsidRPr="009827BF">
        <w:rPr>
          <w:rFonts w:ascii="Arial" w:eastAsia="Times New Roman" w:hAnsi="Arial" w:cs="Arial"/>
          <w:b/>
          <w:bCs/>
          <w:color w:val="222222"/>
          <w:sz w:val="32"/>
          <w:szCs w:val="32"/>
          <w:rtl/>
          <w:lang w:eastAsia="fr-FR"/>
        </w:rPr>
        <w:t>قوم</w:t>
      </w:r>
      <w:proofErr w:type="gramEnd"/>
      <w:r w:rsidRPr="009827BF">
        <w:rPr>
          <w:rFonts w:ascii="Arial" w:eastAsia="Times New Roman" w:hAnsi="Arial" w:cs="Arial"/>
          <w:b/>
          <w:bCs/>
          <w:color w:val="222222"/>
          <w:sz w:val="32"/>
          <w:szCs w:val="32"/>
          <w:rtl/>
          <w:lang w:eastAsia="fr-FR"/>
        </w:rPr>
        <w:t xml:space="preserve"> يعبدون الأوثان، وإن الله بعث إلينا رسولا فآمنا به وصدقناه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لهم النجاشي: </w:t>
      </w:r>
      <w:proofErr w:type="gramStart"/>
      <w:r w:rsidRPr="009827BF">
        <w:rPr>
          <w:rFonts w:ascii="Arial" w:eastAsia="Times New Roman" w:hAnsi="Arial" w:cs="Arial"/>
          <w:b/>
          <w:bCs/>
          <w:color w:val="222222"/>
          <w:sz w:val="32"/>
          <w:szCs w:val="32"/>
          <w:rtl/>
          <w:lang w:eastAsia="fr-FR"/>
        </w:rPr>
        <w:t>أعبيد</w:t>
      </w:r>
      <w:proofErr w:type="gramEnd"/>
      <w:r w:rsidRPr="009827BF">
        <w:rPr>
          <w:rFonts w:ascii="Arial" w:eastAsia="Times New Roman" w:hAnsi="Arial" w:cs="Arial"/>
          <w:b/>
          <w:bCs/>
          <w:color w:val="222222"/>
          <w:sz w:val="32"/>
          <w:szCs w:val="32"/>
          <w:rtl/>
          <w:lang w:eastAsia="fr-FR"/>
        </w:rPr>
        <w:t xml:space="preserve"> هم لكم؟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لا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فلكم عليهم دين؟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لا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فخلوا سبيلهم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فخرجنا من عنده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عمرو بن العاص: إن هؤلاء يقولون في عيسى غير ما تقول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إن لم يقولوا في عيسى مثل قولي لم أدعهم في أرضي ساعة من نهار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فأرسل إلينا، فكانت الدعوة الثانية أشد علينا من الأولى</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ما يقول صاحبكم في عيسى بن مريم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قلنا: يقول هو </w:t>
      </w:r>
      <w:proofErr w:type="gramStart"/>
      <w:r w:rsidRPr="009827BF">
        <w:rPr>
          <w:rFonts w:ascii="Arial" w:eastAsia="Times New Roman" w:hAnsi="Arial" w:cs="Arial"/>
          <w:b/>
          <w:bCs/>
          <w:color w:val="222222"/>
          <w:sz w:val="32"/>
          <w:szCs w:val="32"/>
          <w:rtl/>
          <w:lang w:eastAsia="fr-FR"/>
        </w:rPr>
        <w:t>روح</w:t>
      </w:r>
      <w:proofErr w:type="gramEnd"/>
      <w:r w:rsidRPr="009827BF">
        <w:rPr>
          <w:rFonts w:ascii="Arial" w:eastAsia="Times New Roman" w:hAnsi="Arial" w:cs="Arial"/>
          <w:b/>
          <w:bCs/>
          <w:color w:val="222222"/>
          <w:sz w:val="32"/>
          <w:szCs w:val="32"/>
          <w:rtl/>
          <w:lang w:eastAsia="fr-FR"/>
        </w:rPr>
        <w:t xml:space="preserve"> الله وكلمته ألقاها إلى عذراء بتول</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فأرسل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ادعوا لي فلان القس، وفلان الراهب، فأتاه ناس منهم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ما تقولون في عيسى بن مريم؟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فقالوا: أنت أعلمنا! فما تقول؟</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النجاشي: - وأخذ شيئا من الأرض - قال: ما عدا عيسى ما قال هؤلاء مثل هذا، ثم قال: أيؤذيكم أحدا؟</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نعم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t>فنادى</w:t>
      </w:r>
      <w:proofErr w:type="spellEnd"/>
      <w:r w:rsidRPr="009827BF">
        <w:rPr>
          <w:rFonts w:ascii="Arial" w:eastAsia="Times New Roman" w:hAnsi="Arial" w:cs="Arial"/>
          <w:b/>
          <w:bCs/>
          <w:color w:val="222222"/>
          <w:sz w:val="32"/>
          <w:szCs w:val="32"/>
          <w:rtl/>
          <w:lang w:eastAsia="fr-FR"/>
        </w:rPr>
        <w:t xml:space="preserve"> مناد: من آذى أحدا منهم فاغرموه أربعة دراهم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ثم قال: </w:t>
      </w:r>
      <w:proofErr w:type="gramStart"/>
      <w:r w:rsidRPr="009827BF">
        <w:rPr>
          <w:rFonts w:ascii="Arial" w:eastAsia="Times New Roman" w:hAnsi="Arial" w:cs="Arial"/>
          <w:b/>
          <w:bCs/>
          <w:color w:val="222222"/>
          <w:sz w:val="32"/>
          <w:szCs w:val="32"/>
          <w:rtl/>
          <w:lang w:eastAsia="fr-FR"/>
        </w:rPr>
        <w:t>أيكفيكم</w:t>
      </w:r>
      <w:proofErr w:type="gramEnd"/>
      <w:r w:rsidRPr="009827BF">
        <w:rPr>
          <w:rFonts w:ascii="Arial" w:eastAsia="Times New Roman" w:hAnsi="Arial" w:cs="Arial"/>
          <w:b/>
          <w:bCs/>
          <w:color w:val="222222"/>
          <w:sz w:val="32"/>
          <w:szCs w:val="32"/>
          <w:rtl/>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قلنا: لا، فأضعفها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فلما هاجر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المدينة، وظهر بها لنا له: إن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قد ظهر، وهاجر إلى المدينة، وقتل الذين كنا حدثناك عنهم، وقد أردنا الرحيل إليه، فردنا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قال: نعم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فحملنا، وزودنا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ثم</w:t>
      </w:r>
      <w:proofErr w:type="gramEnd"/>
      <w:r w:rsidRPr="009827BF">
        <w:rPr>
          <w:rFonts w:ascii="Arial" w:eastAsia="Times New Roman" w:hAnsi="Arial" w:cs="Arial"/>
          <w:b/>
          <w:bCs/>
          <w:color w:val="222222"/>
          <w:sz w:val="32"/>
          <w:szCs w:val="32"/>
          <w:rtl/>
          <w:lang w:eastAsia="fr-FR"/>
        </w:rPr>
        <w:t xml:space="preserve"> قال: أخبر صاحبك بما صنعت إليكم، وهذا صاحبي معكم، أشهد أن لا إله إلا الله وأنه رسول الله، وقل له: يستغفر لي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جعفر: فخرجنا حتى أتينا المدينة، فتلقاني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w:t>
      </w:r>
      <w:proofErr w:type="spellStart"/>
      <w:r w:rsidRPr="009827BF">
        <w:rPr>
          <w:rFonts w:ascii="Arial" w:eastAsia="Times New Roman" w:hAnsi="Arial" w:cs="Arial" w:hint="cs"/>
          <w:b/>
          <w:bCs/>
          <w:color w:val="222222"/>
          <w:sz w:val="32"/>
          <w:szCs w:val="32"/>
          <w:rtl/>
          <w:lang w:eastAsia="fr-FR"/>
        </w:rPr>
        <w:t>واعتنقني</w:t>
      </w:r>
      <w:proofErr w:type="spellEnd"/>
      <w:r w:rsidRPr="009827BF">
        <w:rPr>
          <w:rFonts w:ascii="Arial" w:eastAsia="Times New Roman" w:hAnsi="Arial" w:cs="Arial" w:hint="cs"/>
          <w:b/>
          <w:bCs/>
          <w:color w:val="222222"/>
          <w:sz w:val="32"/>
          <w:szCs w:val="32"/>
          <w:rtl/>
          <w:lang w:eastAsia="fr-FR"/>
        </w:rPr>
        <w:t>، ثم قال: «ما أدري أنا بفتح خيبر أفرح أم بقدوم جعفر؟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ووافق ذلك فتح خيبر، ثم جلس فقال رسول النجاشي: هذا جعفر فسله ما صنع به صاحبنا؟</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نعم فعل بنا كذا وكذا وحملنا وزودنا، وشهد أن لا إله إلا الله وأنك رسول الله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لي: قل له يستغفر لي، فقام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فتوضأ، ثم دعا ثلاث مرات «اللهم اغفر للنجاشي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المسلمون: آمين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ثم قال جعفر للرسول: انطلق فأخبر صاحبك بما رأيت من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ثم قال ابن عساكر: حسن غريب</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وأما رواية أم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فقد قال يونس بن بكير، عن محمد بن إسحاق، حدثني الزهري، عن أبي بكر بن عبد الرحمن بن حارث بن هشام، عن أم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رضي الله عنها أنها قالت</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لما ضاقت مكة، وأوذي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وفتنوا، ورأوا ما يصيبهم من البلاء والفتنة في دينهم، وأن رس</w:t>
      </w:r>
      <w:r w:rsidRPr="009827BF">
        <w:rPr>
          <w:rFonts w:ascii="Arial" w:eastAsia="Times New Roman" w:hAnsi="Arial" w:cs="Arial"/>
          <w:b/>
          <w:bCs/>
          <w:color w:val="222222"/>
          <w:sz w:val="32"/>
          <w:szCs w:val="32"/>
          <w:rtl/>
          <w:lang w:eastAsia="fr-FR"/>
        </w:rPr>
        <w:t xml:space="preserve">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لا يستطيع دفع ذلك عنهم، وكان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في منعة من قومه، ومن عمه، لا يصل إليه شيء مما يكره، ومما ينال أصحابه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xml:space="preserve"> لهم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«إن بأرض الحبشة ملكا لا يظلم أحد عنده فألحقوا ببلاده حتى يجعل الله لكم فرجا ومخرجا مما أنتم فيه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فخرجنا إليها إرسالا حتى اجتمعنا بها، فنزلنا بخير دار إلى خير جار آمنين على ديننا، ولم نخش فيها ظلما، فلما رأت قريش أنا قد أصبنا دارا وأمنا، غاروا منا، فاجتمعوا على أن يبعثوا إلى النجاشي فينا ليخرجونا من بلاده، وليردنا عليهم، فبعثوا عمرو بن العاص وعبد الله بن أبي ربيعة، فجمعوا له هدايا ولبطارقته، فلم يدعوا منهم رجلا إلا هيئوا له هدية على حدة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وقالوا</w:t>
      </w:r>
      <w:proofErr w:type="gramEnd"/>
      <w:r w:rsidRPr="009827BF">
        <w:rPr>
          <w:rFonts w:ascii="Arial" w:eastAsia="Times New Roman" w:hAnsi="Arial" w:cs="Arial"/>
          <w:b/>
          <w:bCs/>
          <w:color w:val="222222"/>
          <w:sz w:val="32"/>
          <w:szCs w:val="32"/>
          <w:rtl/>
          <w:lang w:eastAsia="fr-FR"/>
        </w:rPr>
        <w:t xml:space="preserve"> لهما: ادفعوا إلى كل بطريق هديته قبل أن تتكلموا فيهم، ثم ادفعوا إليه هداياه، فإن استطعتم أن يردهم عليكم قبل أن يكلمهم فافعلوا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فقدما</w:t>
      </w:r>
      <w:proofErr w:type="gramEnd"/>
      <w:r w:rsidRPr="009827BF">
        <w:rPr>
          <w:rFonts w:ascii="Arial" w:eastAsia="Times New Roman" w:hAnsi="Arial" w:cs="Arial"/>
          <w:b/>
          <w:bCs/>
          <w:color w:val="222222"/>
          <w:sz w:val="32"/>
          <w:szCs w:val="32"/>
          <w:rtl/>
          <w:lang w:eastAsia="fr-FR"/>
        </w:rPr>
        <w:t xml:space="preserve"> عليه فلم يبق بطريق من بطارقته إلا قدموا إليه هديته، فكلموه فقالوا له: إنما قدمنا على هذا الملك في سفهائنا، فارقوا أقوامهم في دينهم ولم يدخلوا في دينكم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فبعثنا قومهم ليردهم الملك عليهم، فإذا نحن كلمناه فأشيروا عليه بأن يفعل فقالوا: نفعل، ثم قدَّموا إلى النجاشي هداياه، وكان من أحب ما يهدون إليه من مكة </w:t>
      </w:r>
      <w:proofErr w:type="spellStart"/>
      <w:r w:rsidRPr="009827BF">
        <w:rPr>
          <w:rFonts w:ascii="Arial" w:eastAsia="Times New Roman" w:hAnsi="Arial" w:cs="Arial"/>
          <w:b/>
          <w:bCs/>
          <w:color w:val="222222"/>
          <w:sz w:val="32"/>
          <w:szCs w:val="32"/>
          <w:rtl/>
          <w:lang w:eastAsia="fr-FR"/>
        </w:rPr>
        <w:t>الأدم</w:t>
      </w:r>
      <w:proofErr w:type="spellEnd"/>
      <w:r w:rsidRPr="009827BF">
        <w:rPr>
          <w:rFonts w:ascii="Arial" w:eastAsia="Times New Roman" w:hAnsi="Arial" w:cs="Arial"/>
          <w:b/>
          <w:bCs/>
          <w:color w:val="222222"/>
          <w:sz w:val="32"/>
          <w:szCs w:val="32"/>
          <w:rtl/>
          <w:lang w:eastAsia="fr-FR"/>
        </w:rPr>
        <w:t xml:space="preserve"> - وذكر موسى بن عقبة: أنهم أهدوا إليه فرسا، وجبة ديباج - فلما أدخلوا عليه هداياه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قالوا له: أيها الملك إن فتية منا سفهاء فارقوا دين قومهم ولم يدخلوا في دينك </w:t>
      </w:r>
      <w:proofErr w:type="spellStart"/>
      <w:r w:rsidRPr="009827BF">
        <w:rPr>
          <w:rFonts w:ascii="Arial" w:eastAsia="Times New Roman" w:hAnsi="Arial" w:cs="Arial"/>
          <w:b/>
          <w:bCs/>
          <w:color w:val="222222"/>
          <w:sz w:val="32"/>
          <w:szCs w:val="32"/>
          <w:rtl/>
          <w:lang w:eastAsia="fr-FR"/>
        </w:rPr>
        <w:t>وجاؤا</w:t>
      </w:r>
      <w:proofErr w:type="spellEnd"/>
      <w:r w:rsidRPr="009827BF">
        <w:rPr>
          <w:rFonts w:ascii="Arial" w:eastAsia="Times New Roman" w:hAnsi="Arial" w:cs="Arial"/>
          <w:b/>
          <w:bCs/>
          <w:color w:val="222222"/>
          <w:sz w:val="32"/>
          <w:szCs w:val="32"/>
          <w:rtl/>
          <w:lang w:eastAsia="fr-FR"/>
        </w:rPr>
        <w:t xml:space="preserve"> بدين مبتدع لا نعرفه، وقد لجئوا إلى بلادك، وقد بعثنا إليك فيهم عشائرهم، آباؤهم وأعمامهم وقومهم لتردهم عليهم، فإنهم أعلا بهم عينا، فإنهم لن يدخلوا في دينك فتمنعهم لذلك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فغضب ثم قال: لا لعمر الله! لا أردهم عليهم حتى أدعوهم، فأكلمهم وأنظر ما أمرهم، قوم لجئوا إلى بلادي واختاروا جواري على جوار غيري فإن كانوا كما يقولون رددتهم عليهم، وإن كانوا على غير ذلك منعتهم، ولم أدخل بينهم وبينهم، ولم أنعم عينا وذكر موسى بن عقبة أن أمراءه أشاروا عليه بأن يردهم إليهم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لا </w:t>
      </w:r>
      <w:proofErr w:type="gramStart"/>
      <w:r w:rsidRPr="009827BF">
        <w:rPr>
          <w:rFonts w:ascii="Arial" w:eastAsia="Times New Roman" w:hAnsi="Arial" w:cs="Arial"/>
          <w:b/>
          <w:bCs/>
          <w:color w:val="222222"/>
          <w:sz w:val="32"/>
          <w:szCs w:val="32"/>
          <w:rtl/>
          <w:lang w:eastAsia="fr-FR"/>
        </w:rPr>
        <w:t>والله</w:t>
      </w:r>
      <w:proofErr w:type="gramEnd"/>
      <w:r w:rsidRPr="009827BF">
        <w:rPr>
          <w:rFonts w:ascii="Arial" w:eastAsia="Times New Roman" w:hAnsi="Arial" w:cs="Arial"/>
          <w:b/>
          <w:bCs/>
          <w:color w:val="222222"/>
          <w:sz w:val="32"/>
          <w:szCs w:val="32"/>
          <w:rtl/>
          <w:lang w:eastAsia="fr-FR"/>
        </w:rPr>
        <w:t>!</w:t>
      </w:r>
      <w:proofErr w:type="gramStart"/>
      <w:r w:rsidRPr="009827BF">
        <w:rPr>
          <w:rFonts w:ascii="Arial" w:eastAsia="Times New Roman" w:hAnsi="Arial" w:cs="Arial"/>
          <w:b/>
          <w:bCs/>
          <w:color w:val="222222"/>
          <w:sz w:val="32"/>
          <w:szCs w:val="32"/>
          <w:rtl/>
          <w:lang w:eastAsia="fr-FR"/>
        </w:rPr>
        <w:t>حتى</w:t>
      </w:r>
      <w:proofErr w:type="gramEnd"/>
      <w:r w:rsidRPr="009827BF">
        <w:rPr>
          <w:rFonts w:ascii="Arial" w:eastAsia="Times New Roman" w:hAnsi="Arial" w:cs="Arial"/>
          <w:b/>
          <w:bCs/>
          <w:color w:val="222222"/>
          <w:sz w:val="32"/>
          <w:szCs w:val="32"/>
          <w:rtl/>
          <w:lang w:eastAsia="fr-FR"/>
        </w:rPr>
        <w:t xml:space="preserve"> أسمع كلامهم وأعلم على أي شيء هم عليه؟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فلما دخلوا عليه سلموا ولم يسجدوا 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أيها الرهط ألا تحدثوني ما لكم لا تحيوني كما يحييني من أتانا من قومكم؟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فأخبروني ماذا تقولون في عيسى وما </w:t>
      </w:r>
      <w:proofErr w:type="gramStart"/>
      <w:r w:rsidRPr="009827BF">
        <w:rPr>
          <w:rFonts w:ascii="Arial" w:eastAsia="Times New Roman" w:hAnsi="Arial" w:cs="Arial"/>
          <w:b/>
          <w:bCs/>
          <w:color w:val="222222"/>
          <w:sz w:val="32"/>
          <w:szCs w:val="32"/>
          <w:rtl/>
          <w:lang w:eastAsia="fr-FR"/>
        </w:rPr>
        <w:t>دينكم</w:t>
      </w:r>
      <w:proofErr w:type="gramEnd"/>
      <w:r w:rsidRPr="009827BF">
        <w:rPr>
          <w:rFonts w:ascii="Arial" w:eastAsia="Times New Roman" w:hAnsi="Arial" w:cs="Arial"/>
          <w:b/>
          <w:bCs/>
          <w:color w:val="222222"/>
          <w:sz w:val="32"/>
          <w:szCs w:val="32"/>
          <w:rtl/>
          <w:lang w:eastAsia="fr-FR"/>
        </w:rPr>
        <w:t>؟أنصارى أنتم؟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لا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spellStart"/>
      <w:r w:rsidRPr="009827BF">
        <w:rPr>
          <w:rFonts w:ascii="Arial" w:eastAsia="Times New Roman" w:hAnsi="Arial" w:cs="Arial"/>
          <w:b/>
          <w:bCs/>
          <w:color w:val="222222"/>
          <w:sz w:val="32"/>
          <w:szCs w:val="32"/>
          <w:rtl/>
          <w:lang w:eastAsia="fr-FR"/>
        </w:rPr>
        <w:t>أفيهود</w:t>
      </w:r>
      <w:proofErr w:type="spellEnd"/>
      <w:r w:rsidRPr="009827BF">
        <w:rPr>
          <w:rFonts w:ascii="Arial" w:eastAsia="Times New Roman" w:hAnsi="Arial" w:cs="Arial"/>
          <w:b/>
          <w:bCs/>
          <w:color w:val="222222"/>
          <w:sz w:val="32"/>
          <w:szCs w:val="32"/>
          <w:rtl/>
          <w:lang w:eastAsia="fr-FR"/>
        </w:rPr>
        <w:t xml:space="preserve"> أنتم؟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لا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فعلى دين قومكم؟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لا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فما دينكم؟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قالوا: </w:t>
      </w:r>
      <w:proofErr w:type="gramStart"/>
      <w:r w:rsidRPr="009827BF">
        <w:rPr>
          <w:rFonts w:ascii="Arial" w:eastAsia="Times New Roman" w:hAnsi="Arial" w:cs="Arial"/>
          <w:b/>
          <w:bCs/>
          <w:color w:val="222222"/>
          <w:sz w:val="32"/>
          <w:szCs w:val="32"/>
          <w:rtl/>
          <w:lang w:eastAsia="fr-FR"/>
        </w:rPr>
        <w:t>الإسلام</w:t>
      </w:r>
      <w:proofErr w:type="gram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وما </w:t>
      </w:r>
      <w:proofErr w:type="gramStart"/>
      <w:r w:rsidRPr="009827BF">
        <w:rPr>
          <w:rFonts w:ascii="Arial" w:eastAsia="Times New Roman" w:hAnsi="Arial" w:cs="Arial"/>
          <w:b/>
          <w:bCs/>
          <w:color w:val="222222"/>
          <w:sz w:val="32"/>
          <w:szCs w:val="32"/>
          <w:rtl/>
          <w:lang w:eastAsia="fr-FR"/>
        </w:rPr>
        <w:t>الإسلام</w:t>
      </w:r>
      <w:proofErr w:type="gramEnd"/>
      <w:r w:rsidRPr="009827BF">
        <w:rPr>
          <w:rFonts w:ascii="Arial" w:eastAsia="Times New Roman" w:hAnsi="Arial" w:cs="Arial"/>
          <w:b/>
          <w:bCs/>
          <w:color w:val="222222"/>
          <w:sz w:val="32"/>
          <w:szCs w:val="32"/>
          <w:rtl/>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نعبد الله لا نشرك به شيئا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من جاءكم بهذا؟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جاءنا به رجل من أنفسنا، قد عرفنا وجهه ونسبه، بعثه الله إلينا كما بعث الرسل إلى من قبلنا، فأمرنا بالبر والصدقة والوفاء وأداء الأمانة، ونهانا أن نعبد الأوثان وأمرنا بعبادة الله وحده لا شريك له، فصدقناه، وعرفنا كلام الله، وعلمنا أن الذي جاء به من عند الله فلما فعلنا ذلك عادانا قومنا، وعادوا النبي الصادق وكذبوه وأرادوا قتله، وأرادونا على عبادة الأوثان، ففررنا إليك بديننا ودمائنا من قومنا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gramStart"/>
      <w:r w:rsidRPr="009827BF">
        <w:rPr>
          <w:rFonts w:ascii="Arial" w:eastAsia="Times New Roman" w:hAnsi="Arial" w:cs="Arial"/>
          <w:b/>
          <w:bCs/>
          <w:color w:val="222222"/>
          <w:sz w:val="32"/>
          <w:szCs w:val="32"/>
          <w:rtl/>
          <w:lang w:eastAsia="fr-FR"/>
        </w:rPr>
        <w:t>والله</w:t>
      </w:r>
      <w:proofErr w:type="gramEnd"/>
      <w:r w:rsidRPr="009827BF">
        <w:rPr>
          <w:rFonts w:ascii="Arial" w:eastAsia="Times New Roman" w:hAnsi="Arial" w:cs="Arial"/>
          <w:b/>
          <w:bCs/>
          <w:color w:val="222222"/>
          <w:sz w:val="32"/>
          <w:szCs w:val="32"/>
          <w:rtl/>
          <w:lang w:eastAsia="fr-FR"/>
        </w:rPr>
        <w:t xml:space="preserve"> إن هذا لمن المشكاة التي خرج منها أمر موسى</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جعفر: وأما التحية فإن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أخبرنا أن تحية أهل الجنة </w:t>
      </w:r>
      <w:r w:rsidRPr="009827BF">
        <w:rPr>
          <w:rFonts w:ascii="Arial" w:eastAsia="Times New Roman" w:hAnsi="Arial" w:cs="Arial"/>
          <w:b/>
          <w:bCs/>
          <w:color w:val="222222"/>
          <w:sz w:val="32"/>
          <w:szCs w:val="32"/>
          <w:rtl/>
          <w:lang w:eastAsia="fr-FR"/>
        </w:rPr>
        <w:t>السلام، وأمرنا بذلك فحييناك بالذي يحيي بعضنا بعضا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وأما عيسى بن مريم: فعبد الله ورسوله وكلمته ألقاها إلى مريم وروح منه وابن العذراء البتول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فأخذ عودا وقال: والله ما زاد ابن مريم على هذا وزن هذا العود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عظماء الحبشة: والله لئن سمعت الحبشة </w:t>
      </w:r>
      <w:proofErr w:type="spellStart"/>
      <w:r w:rsidRPr="009827BF">
        <w:rPr>
          <w:rFonts w:ascii="Arial" w:eastAsia="Times New Roman" w:hAnsi="Arial" w:cs="Arial"/>
          <w:b/>
          <w:bCs/>
          <w:color w:val="222222"/>
          <w:sz w:val="32"/>
          <w:szCs w:val="32"/>
          <w:rtl/>
          <w:lang w:eastAsia="fr-FR"/>
        </w:rPr>
        <w:t>لتخلعنك</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والله لا أقول في عيسى غير هذا أبدا، وما أطاع الله الناس في حين ردَّ علي ملكي فأطع الناس في دين الله. معاذ الله من ذلك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يونس عن ابن إسحاق: فأرسل إليهم النجاشي فجمعهم ولم يكن شيء أبغض لعمرو بن العاص وعبد الله بن أبي ربيعة من أن يسمع كلامهم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فلما جاءهم رسول النجاشي اجتمع القوم فقالوا: ماذا تقولون؟</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فقالوا: وماذا نقول، نقول والله ما </w:t>
      </w:r>
      <w:proofErr w:type="gramStart"/>
      <w:r w:rsidRPr="009827BF">
        <w:rPr>
          <w:rFonts w:ascii="Arial" w:eastAsia="Times New Roman" w:hAnsi="Arial" w:cs="Arial"/>
          <w:b/>
          <w:bCs/>
          <w:color w:val="222222"/>
          <w:sz w:val="32"/>
          <w:szCs w:val="32"/>
          <w:rtl/>
          <w:lang w:eastAsia="fr-FR"/>
        </w:rPr>
        <w:t>نعرف</w:t>
      </w:r>
      <w:proofErr w:type="gram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وما</w:t>
      </w:r>
      <w:proofErr w:type="gramEnd"/>
      <w:r w:rsidRPr="009827BF">
        <w:rPr>
          <w:rFonts w:ascii="Arial" w:eastAsia="Times New Roman" w:hAnsi="Arial" w:cs="Arial"/>
          <w:b/>
          <w:bCs/>
          <w:color w:val="222222"/>
          <w:sz w:val="32"/>
          <w:szCs w:val="32"/>
          <w:rtl/>
          <w:lang w:eastAsia="fr-FR"/>
        </w:rPr>
        <w:t xml:space="preserve"> نحن عليه من أمر ديننا، وما جاء به نبينا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كائن من ذلك ما كان، فلما دخلوا عليه كان الذي يكلمه منهم جعفر بن أبي طالب رضي الله عنه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له </w:t>
      </w:r>
      <w:proofErr w:type="gramStart"/>
      <w:r w:rsidRPr="009827BF">
        <w:rPr>
          <w:rFonts w:ascii="Arial" w:eastAsia="Times New Roman" w:hAnsi="Arial" w:cs="Arial"/>
          <w:b/>
          <w:bCs/>
          <w:color w:val="222222"/>
          <w:sz w:val="32"/>
          <w:szCs w:val="32"/>
          <w:rtl/>
          <w:lang w:eastAsia="fr-FR"/>
        </w:rPr>
        <w:t>النجاشي</w:t>
      </w:r>
      <w:proofErr w:type="gramEnd"/>
      <w:r w:rsidRPr="009827BF">
        <w:rPr>
          <w:rFonts w:ascii="Arial" w:eastAsia="Times New Roman" w:hAnsi="Arial" w:cs="Arial"/>
          <w:b/>
          <w:bCs/>
          <w:color w:val="222222"/>
          <w:sz w:val="32"/>
          <w:szCs w:val="32"/>
          <w:rtl/>
          <w:lang w:eastAsia="fr-FR"/>
        </w:rPr>
        <w:t xml:space="preserve">: ما هذا الدين الذي أنتم عليه؟ فارقتم دين </w:t>
      </w:r>
      <w:proofErr w:type="gramStart"/>
      <w:r w:rsidRPr="009827BF">
        <w:rPr>
          <w:rFonts w:ascii="Arial" w:eastAsia="Times New Roman" w:hAnsi="Arial" w:cs="Arial"/>
          <w:b/>
          <w:bCs/>
          <w:color w:val="222222"/>
          <w:sz w:val="32"/>
          <w:szCs w:val="32"/>
          <w:rtl/>
          <w:lang w:eastAsia="fr-FR"/>
        </w:rPr>
        <w:t>قومكم</w:t>
      </w:r>
      <w:proofErr w:type="gramEnd"/>
      <w:r w:rsidRPr="009827BF">
        <w:rPr>
          <w:rFonts w:ascii="Arial" w:eastAsia="Times New Roman" w:hAnsi="Arial" w:cs="Arial"/>
          <w:b/>
          <w:bCs/>
          <w:color w:val="222222"/>
          <w:sz w:val="32"/>
          <w:szCs w:val="32"/>
          <w:rtl/>
          <w:lang w:eastAsia="fr-FR"/>
        </w:rPr>
        <w:t xml:space="preserve"> ولم تدخلوا في يهودية، ولا نصرانية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xml:space="preserve"> له جعفر: أيها الملك كنا قوما على الشرك ونعبد الأوثان ونأكل الميتة ونسيء الجوار يستحل المحارم بعضنا من بعض في سفك الدماء وغيرها، لا نحل شيئا ولا نحرمه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فبعث</w:t>
      </w:r>
      <w:proofErr w:type="gramEnd"/>
      <w:r w:rsidRPr="009827BF">
        <w:rPr>
          <w:rFonts w:ascii="Arial" w:eastAsia="Times New Roman" w:hAnsi="Arial" w:cs="Arial"/>
          <w:b/>
          <w:bCs/>
          <w:color w:val="222222"/>
          <w:sz w:val="32"/>
          <w:szCs w:val="32"/>
          <w:rtl/>
          <w:lang w:eastAsia="fr-FR"/>
        </w:rPr>
        <w:t xml:space="preserve"> الله إلينا نبيا من أنفسنا نعرف وفاءه وصدقه وأمانته فدعانا إلى أن نعبد الله وحده لا شريك له ونصل الأرحام ونحمى الجوار ونصلي لله عز وجل ونصوم له، ولا نعبد غيره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زياد عن ابن إسحاق: فدعانا إلى الله لنوحده ونعبده ونخلع ما كنا نعبد نحن وآباؤنا من دونه من الحجارة والأوثان، وأمرنا بصدق الحديث وأداء الأمانة وصلة الأرحام وحسن الجوار، والكف عن المحارم والدماء، ونهانا عن الفواحش وقول الزور وأكل مال اليتيم وقذف المحصنة وأمرنا أن نعبد الله ولا نشرك به شيئا، وأمرنا بالصلاة، والزكاة والصيام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فعدوا عليه أمور الإسلام فصدقناه وآمنا به واتبعناه على ما جاء به من عند الله، فعبدنا الله وحده لا شريك له ولم نشرك به شيئا، وحرمنا ما حرم علينا، وأحللنا ما أحل لنا، فعدا علينا قومنا، فعذبونا ليفتنونا عن ديننا ويردونا إلى عبادة الأوثان من عبادة الله، وأن نستحل ما كنا نستحل من الخبائث، فلما قهرونا وظلمونا وضيقوا علينا وحالوا بيننا وبين ديننا، خرجنا إلى بلادك واخترناك على من سواك، ورغبنا في جوارك ورجونا أن لا نظلم عندك أيها الملك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قالت</w:t>
      </w:r>
      <w:proofErr w:type="gramEnd"/>
      <w:r w:rsidRPr="009827BF">
        <w:rPr>
          <w:rFonts w:ascii="Arial" w:eastAsia="Times New Roman" w:hAnsi="Arial" w:cs="Arial"/>
          <w:b/>
          <w:bCs/>
          <w:color w:val="222222"/>
          <w:sz w:val="32"/>
          <w:szCs w:val="32"/>
          <w:rtl/>
          <w:lang w:eastAsia="fr-FR"/>
        </w:rPr>
        <w:t>: فقال له النجاشي: هل معك شي مما جاء به عن الله؟ وقد دعا أساقفته فأمرهم فنشروا المصاحف حوله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جعفر: نعم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هلم فاتل علي مما جاء به، فقرأ عليه صدرا من كهيعص فبكى والله النجاشي حتى أخضلت لحيته، وبكت أساقفته حتى أخضلوا مصاحفهم حين سمعوا ما تلا عليهم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ثم</w:t>
      </w:r>
      <w:proofErr w:type="gramEnd"/>
      <w:r w:rsidRPr="009827BF">
        <w:rPr>
          <w:rFonts w:ascii="Arial" w:eastAsia="Times New Roman" w:hAnsi="Arial" w:cs="Arial"/>
          <w:b/>
          <w:bCs/>
          <w:color w:val="222222"/>
          <w:sz w:val="32"/>
          <w:szCs w:val="32"/>
          <w:rtl/>
          <w:lang w:eastAsia="fr-FR"/>
        </w:rPr>
        <w:t xml:space="preserve"> قال لهم: إن هذا الكلام ليخرج من المشكاة التي جاء بها موسى، انطلقوا راشدين لا والله لا أردهم عليكم ولا أنعمكم عينا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فخرجنا من عنده وكان أتقى الرجلين فينا عبد الله بن أبي ربيعة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عمرو بن العاص: والله لآتينه غدا بما استأصل به خضراءهم، ولأخبرنه أنهم يزعمون أن إلهه الذي يعبد عيسى بن مريم عبد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عبد الله بن أبي ربيعة: لا تفعل فإنهم وإن كانوا خالفونا فإن له رحما ولهم حقا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والله </w:t>
      </w:r>
      <w:proofErr w:type="spellStart"/>
      <w:proofErr w:type="gramStart"/>
      <w:r w:rsidRPr="009827BF">
        <w:rPr>
          <w:rFonts w:ascii="Arial" w:eastAsia="Times New Roman" w:hAnsi="Arial" w:cs="Arial"/>
          <w:b/>
          <w:bCs/>
          <w:color w:val="222222"/>
          <w:sz w:val="32"/>
          <w:szCs w:val="32"/>
          <w:rtl/>
          <w:lang w:eastAsia="fr-FR"/>
        </w:rPr>
        <w:t>لأفعلن</w:t>
      </w:r>
      <w:proofErr w:type="spellEnd"/>
      <w:proofErr w:type="gramEnd"/>
      <w:r w:rsidRPr="009827BF">
        <w:rPr>
          <w:rFonts w:ascii="Arial" w:eastAsia="Times New Roman" w:hAnsi="Arial" w:cs="Arial"/>
          <w:b/>
          <w:bCs/>
          <w:color w:val="222222"/>
          <w:sz w:val="32"/>
          <w:szCs w:val="32"/>
          <w:rtl/>
          <w:lang w:eastAsia="fr-FR"/>
        </w:rPr>
        <w:t xml:space="preserve">! </w:t>
      </w:r>
      <w:proofErr w:type="gramStart"/>
      <w:r w:rsidRPr="009827BF">
        <w:rPr>
          <w:rFonts w:ascii="Arial" w:eastAsia="Times New Roman" w:hAnsi="Arial" w:cs="Arial"/>
          <w:b/>
          <w:bCs/>
          <w:color w:val="222222"/>
          <w:sz w:val="32"/>
          <w:szCs w:val="32"/>
          <w:rtl/>
          <w:lang w:eastAsia="fr-FR"/>
        </w:rPr>
        <w:t>فلما</w:t>
      </w:r>
      <w:proofErr w:type="gramEnd"/>
      <w:r w:rsidRPr="009827BF">
        <w:rPr>
          <w:rFonts w:ascii="Arial" w:eastAsia="Times New Roman" w:hAnsi="Arial" w:cs="Arial"/>
          <w:b/>
          <w:bCs/>
          <w:color w:val="222222"/>
          <w:sz w:val="32"/>
          <w:szCs w:val="32"/>
          <w:rtl/>
          <w:lang w:eastAsia="fr-FR"/>
        </w:rPr>
        <w:t xml:space="preserve"> كان الغد دخل عليه فقال: أيها الملك، إنهم يقولون في عيسى قولا عظيما، فأرسل إليهم فسلهم عنه فبعث والله إليهم ولم ينزل بنا مثلها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xml:space="preserve"> بعضنا لبعض: ماذا تقولون له في عيسى إن هو يسألكم عنه؟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فقالوا: نقول والله الذي قاله الله فيه، والذي أمرنا نبينا أن نقوله فيه فدخلوا عليه وعنده بطارقته فقال: ما تقولون في عيسى بن مريم؟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جعفر: نقول هو عبد الله ورسوله وروحه وكلمته ألقاها إلى مريم العذراء البتول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فدلى النجاشي يده إلى الأرض فأخذ عودا بين أصبعيه فقال: ما عدا عيسى بن مريم مما قلت هذا </w:t>
      </w:r>
      <w:proofErr w:type="spellStart"/>
      <w:r w:rsidRPr="009827BF">
        <w:rPr>
          <w:rFonts w:ascii="Arial" w:eastAsia="Times New Roman" w:hAnsi="Arial" w:cs="Arial"/>
          <w:b/>
          <w:bCs/>
          <w:color w:val="222222"/>
          <w:sz w:val="32"/>
          <w:szCs w:val="32"/>
          <w:rtl/>
          <w:lang w:eastAsia="fr-FR"/>
        </w:rPr>
        <w:t>العويد</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t>فتناخرت</w:t>
      </w:r>
      <w:proofErr w:type="spellEnd"/>
      <w:r w:rsidRPr="009827BF">
        <w:rPr>
          <w:rFonts w:ascii="Arial" w:eastAsia="Times New Roman" w:hAnsi="Arial" w:cs="Arial"/>
          <w:b/>
          <w:bCs/>
          <w:color w:val="222222"/>
          <w:sz w:val="32"/>
          <w:szCs w:val="32"/>
          <w:rtl/>
          <w:lang w:eastAsia="fr-FR"/>
        </w:rPr>
        <w:t xml:space="preserve"> بطارقته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وإن </w:t>
      </w:r>
      <w:proofErr w:type="spellStart"/>
      <w:r w:rsidRPr="009827BF">
        <w:rPr>
          <w:rFonts w:ascii="Arial" w:eastAsia="Times New Roman" w:hAnsi="Arial" w:cs="Arial"/>
          <w:b/>
          <w:bCs/>
          <w:color w:val="222222"/>
          <w:sz w:val="32"/>
          <w:szCs w:val="32"/>
          <w:rtl/>
          <w:lang w:eastAsia="fr-FR"/>
        </w:rPr>
        <w:t>تناخرتم</w:t>
      </w:r>
      <w:proofErr w:type="spellEnd"/>
      <w:r w:rsidRPr="009827BF">
        <w:rPr>
          <w:rFonts w:ascii="Arial" w:eastAsia="Times New Roman" w:hAnsi="Arial" w:cs="Arial"/>
          <w:b/>
          <w:bCs/>
          <w:color w:val="222222"/>
          <w:sz w:val="32"/>
          <w:szCs w:val="32"/>
          <w:rtl/>
          <w:lang w:eastAsia="fr-FR"/>
        </w:rPr>
        <w:t xml:space="preserve"> والله! اذهبوا فأنتم </w:t>
      </w:r>
      <w:proofErr w:type="spellStart"/>
      <w:r w:rsidRPr="009827BF">
        <w:rPr>
          <w:rFonts w:ascii="Arial" w:eastAsia="Times New Roman" w:hAnsi="Arial" w:cs="Arial"/>
          <w:b/>
          <w:bCs/>
          <w:color w:val="222222"/>
          <w:sz w:val="32"/>
          <w:szCs w:val="32"/>
          <w:rtl/>
          <w:lang w:eastAsia="fr-FR"/>
        </w:rPr>
        <w:t>سيوم</w:t>
      </w:r>
      <w:proofErr w:type="spellEnd"/>
      <w:r w:rsidRPr="009827BF">
        <w:rPr>
          <w:rFonts w:ascii="Arial" w:eastAsia="Times New Roman" w:hAnsi="Arial" w:cs="Arial"/>
          <w:b/>
          <w:bCs/>
          <w:color w:val="222222"/>
          <w:sz w:val="32"/>
          <w:szCs w:val="32"/>
          <w:rtl/>
          <w:lang w:eastAsia="fr-FR"/>
        </w:rPr>
        <w:t xml:space="preserve"> في الأرض - </w:t>
      </w:r>
      <w:proofErr w:type="spellStart"/>
      <w:r w:rsidRPr="009827BF">
        <w:rPr>
          <w:rFonts w:ascii="Arial" w:eastAsia="Times New Roman" w:hAnsi="Arial" w:cs="Arial"/>
          <w:b/>
          <w:bCs/>
          <w:color w:val="222222"/>
          <w:sz w:val="32"/>
          <w:szCs w:val="32"/>
          <w:rtl/>
          <w:lang w:eastAsia="fr-FR"/>
        </w:rPr>
        <w:t>السيوم</w:t>
      </w:r>
      <w:proofErr w:type="spellEnd"/>
      <w:r w:rsidRPr="009827BF">
        <w:rPr>
          <w:rFonts w:ascii="Arial" w:eastAsia="Times New Roman" w:hAnsi="Arial" w:cs="Arial"/>
          <w:b/>
          <w:bCs/>
          <w:color w:val="222222"/>
          <w:sz w:val="32"/>
          <w:szCs w:val="32"/>
          <w:rtl/>
          <w:lang w:eastAsia="fr-FR"/>
        </w:rPr>
        <w:t xml:space="preserve"> الآمنون في الأرض ومن سبكم غرم، من سبكم غرم، من سبكم غرم، ثلاثا ما أحب أن لي دبرا وإني آذيت رجلا منكم - والدبر بلسانهم: الذهب</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زياد: عن ابن إسحاق: ما أحب أن لي دبرا من ذهب</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ابن هشام: ويقال زبرا وهو الجبل بلغتهم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ثم قال النجاشي: فوالله ما أخذ الله مني الرشوة حين ردَّ علي ملكي، ولا أطاع الناس في فأطيع الناس فيه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ردُّوا عليهما هداياهم فلا </w:t>
      </w:r>
      <w:proofErr w:type="gramStart"/>
      <w:r w:rsidRPr="009827BF">
        <w:rPr>
          <w:rFonts w:ascii="Arial" w:eastAsia="Times New Roman" w:hAnsi="Arial" w:cs="Arial"/>
          <w:b/>
          <w:bCs/>
          <w:color w:val="222222"/>
          <w:sz w:val="32"/>
          <w:szCs w:val="32"/>
          <w:rtl/>
          <w:lang w:eastAsia="fr-FR"/>
        </w:rPr>
        <w:t>حاجة</w:t>
      </w:r>
      <w:proofErr w:type="gramEnd"/>
      <w:r w:rsidRPr="009827BF">
        <w:rPr>
          <w:rFonts w:ascii="Arial" w:eastAsia="Times New Roman" w:hAnsi="Arial" w:cs="Arial"/>
          <w:b/>
          <w:bCs/>
          <w:color w:val="222222"/>
          <w:sz w:val="32"/>
          <w:szCs w:val="32"/>
          <w:rtl/>
          <w:lang w:eastAsia="fr-FR"/>
        </w:rPr>
        <w:t xml:space="preserve"> لي بها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واخرجا من بلادي فخرجا </w:t>
      </w:r>
      <w:proofErr w:type="spellStart"/>
      <w:r w:rsidRPr="009827BF">
        <w:rPr>
          <w:rFonts w:ascii="Arial" w:eastAsia="Times New Roman" w:hAnsi="Arial" w:cs="Arial"/>
          <w:b/>
          <w:bCs/>
          <w:color w:val="222222"/>
          <w:sz w:val="32"/>
          <w:szCs w:val="32"/>
          <w:rtl/>
          <w:lang w:eastAsia="fr-FR"/>
        </w:rPr>
        <w:t>مقبوحين</w:t>
      </w:r>
      <w:proofErr w:type="spellEnd"/>
      <w:r w:rsidRPr="009827BF">
        <w:rPr>
          <w:rFonts w:ascii="Arial" w:eastAsia="Times New Roman" w:hAnsi="Arial" w:cs="Arial"/>
          <w:b/>
          <w:bCs/>
          <w:color w:val="222222"/>
          <w:sz w:val="32"/>
          <w:szCs w:val="32"/>
          <w:rtl/>
          <w:lang w:eastAsia="fr-FR"/>
        </w:rPr>
        <w:t xml:space="preserve"> مردودا عليهما ما جاءا به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قالت</w:t>
      </w:r>
      <w:proofErr w:type="gramEnd"/>
      <w:r w:rsidRPr="009827BF">
        <w:rPr>
          <w:rFonts w:ascii="Arial" w:eastAsia="Times New Roman" w:hAnsi="Arial" w:cs="Arial"/>
          <w:b/>
          <w:bCs/>
          <w:color w:val="222222"/>
          <w:sz w:val="32"/>
          <w:szCs w:val="32"/>
          <w:rtl/>
          <w:lang w:eastAsia="fr-FR"/>
        </w:rPr>
        <w:t>: فأقمنا مع خير جار في خير دار، فلم نشب أن خرج عليه رجل من الحبشة ينازعه في ملكه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فوالله ما علمنا حزنا </w:t>
      </w:r>
      <w:proofErr w:type="spellStart"/>
      <w:r w:rsidRPr="009827BF">
        <w:rPr>
          <w:rFonts w:ascii="Arial" w:eastAsia="Times New Roman" w:hAnsi="Arial" w:cs="Arial"/>
          <w:b/>
          <w:bCs/>
          <w:color w:val="222222"/>
          <w:sz w:val="32"/>
          <w:szCs w:val="32"/>
          <w:rtl/>
          <w:lang w:eastAsia="fr-FR"/>
        </w:rPr>
        <w:t>حزنا</w:t>
      </w:r>
      <w:proofErr w:type="spellEnd"/>
      <w:r w:rsidRPr="009827BF">
        <w:rPr>
          <w:rFonts w:ascii="Arial" w:eastAsia="Times New Roman" w:hAnsi="Arial" w:cs="Arial"/>
          <w:b/>
          <w:bCs/>
          <w:color w:val="222222"/>
          <w:sz w:val="32"/>
          <w:szCs w:val="32"/>
          <w:rtl/>
          <w:lang w:eastAsia="fr-FR"/>
        </w:rPr>
        <w:t xml:space="preserve"> قط هو أشد منه، فرقا من أن يظهر ذلك الملك عليه فيأتي ملك لا يعرف من حقنا ما كان يعرفه، فجعلنا ندعو الله ونستنصره للنجاشي فخرج إليه سائرا فقال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بعضهم لبعض: من يخرج فيحضر الوقعة حتى ينظر على من تكون؟</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الزبير - وكان من أحدثهم سنا - أنا، فنفخوا له قربة فجعلها في صدره، فجعل يسبح عليها في النيل حتى خرج من شقه الآخر إلى حيث التقى الناس فحضر الوقعة فهزم الله ذلك الملك وقتله، وظهر النجاشي عليه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t>فجائا</w:t>
      </w:r>
      <w:proofErr w:type="spellEnd"/>
      <w:r w:rsidRPr="009827BF">
        <w:rPr>
          <w:rFonts w:ascii="Arial" w:eastAsia="Times New Roman" w:hAnsi="Arial" w:cs="Arial"/>
          <w:b/>
          <w:bCs/>
          <w:color w:val="222222"/>
          <w:sz w:val="32"/>
          <w:szCs w:val="32"/>
          <w:rtl/>
          <w:lang w:eastAsia="fr-FR"/>
        </w:rPr>
        <w:t xml:space="preserve"> الزبير فجعل </w:t>
      </w:r>
      <w:proofErr w:type="spellStart"/>
      <w:r w:rsidRPr="009827BF">
        <w:rPr>
          <w:rFonts w:ascii="Arial" w:eastAsia="Times New Roman" w:hAnsi="Arial" w:cs="Arial"/>
          <w:b/>
          <w:bCs/>
          <w:color w:val="222222"/>
          <w:sz w:val="32"/>
          <w:szCs w:val="32"/>
          <w:rtl/>
          <w:lang w:eastAsia="fr-FR"/>
        </w:rPr>
        <w:t>يليح</w:t>
      </w:r>
      <w:proofErr w:type="spellEnd"/>
      <w:r w:rsidRPr="009827BF">
        <w:rPr>
          <w:rFonts w:ascii="Arial" w:eastAsia="Times New Roman" w:hAnsi="Arial" w:cs="Arial"/>
          <w:b/>
          <w:bCs/>
          <w:color w:val="222222"/>
          <w:sz w:val="32"/>
          <w:szCs w:val="32"/>
          <w:rtl/>
          <w:lang w:eastAsia="fr-FR"/>
        </w:rPr>
        <w:t xml:space="preserve"> لنا بردائه ويقول: ألا </w:t>
      </w:r>
      <w:proofErr w:type="spellStart"/>
      <w:r w:rsidRPr="009827BF">
        <w:rPr>
          <w:rFonts w:ascii="Arial" w:eastAsia="Times New Roman" w:hAnsi="Arial" w:cs="Arial"/>
          <w:b/>
          <w:bCs/>
          <w:color w:val="222222"/>
          <w:sz w:val="32"/>
          <w:szCs w:val="32"/>
          <w:rtl/>
          <w:lang w:eastAsia="fr-FR"/>
        </w:rPr>
        <w:t>فأبشروا</w:t>
      </w:r>
      <w:proofErr w:type="spellEnd"/>
      <w:r w:rsidRPr="009827BF">
        <w:rPr>
          <w:rFonts w:ascii="Arial" w:eastAsia="Times New Roman" w:hAnsi="Arial" w:cs="Arial"/>
          <w:b/>
          <w:bCs/>
          <w:color w:val="222222"/>
          <w:sz w:val="32"/>
          <w:szCs w:val="32"/>
          <w:rtl/>
          <w:lang w:eastAsia="fr-FR"/>
        </w:rPr>
        <w:t>، فقد أظهر الله النجاشي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قلت: فوالله ما علمنا أننا فرحنا بشيء قط فرحنا بظهور النجاشي، ثم أقمنا عنده حتى خرج من خرج منا إلى مكة وأقام من أقام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الزهري: فحدثت هذا الحديث عروة بن الزبير عن أم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w:t>
      </w:r>
      <w:proofErr w:type="gramEnd"/>
      <w:r w:rsidRPr="009827BF">
        <w:rPr>
          <w:rFonts w:ascii="Arial" w:eastAsia="Times New Roman" w:hAnsi="Arial" w:cs="Arial"/>
          <w:b/>
          <w:bCs/>
          <w:color w:val="222222"/>
          <w:sz w:val="32"/>
          <w:szCs w:val="32"/>
          <w:rtl/>
          <w:lang w:eastAsia="fr-FR"/>
        </w:rPr>
        <w:t xml:space="preserve"> عروة: أتدري ما قوله ما أخذ الله مني الرشوة حين رد علي ملكي فآخذ الرشوة فيه، ولا أطاع الناس في فأطيع الناس فيه؟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فقلت: لا! ما حدثني ذلك أبو بكر بن عبد الرحمن بن الحارث بن هشام، عن أم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عروة: فإن عائشة حدثتني أن أباه كان ملك قومه، وكان له أخ له من صلبه اثنا عشر رجلا ولم يكن لأب النجاشي ولد غير النجاشي، فأدارت الحبشة رأيها بينها، فقالوا: لو أنا قتلنا أبا النجاشي وملكنا أخاه فإن له اثنا عشر رجلا من صلبه فتوارثوا الملك، لبقيت الحبشة عليهم دهرا طويلا لا يكون بينهم اختلاف، فعدوا عليه فقتلوه وملَّكوا أخاه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فدخل النجاشي بعمه حتى غلب عليه فلا يدبر أمره غيره، وكان لبيبا حازما من الرجال، فلما رأت الحبشة مكانه من عمه قالوا: قد غلب هذا الغلام على أمر عمه فما </w:t>
      </w:r>
      <w:proofErr w:type="spellStart"/>
      <w:r w:rsidRPr="009827BF">
        <w:rPr>
          <w:rFonts w:ascii="Arial" w:eastAsia="Times New Roman" w:hAnsi="Arial" w:cs="Arial"/>
          <w:b/>
          <w:bCs/>
          <w:color w:val="222222"/>
          <w:sz w:val="32"/>
          <w:szCs w:val="32"/>
          <w:rtl/>
          <w:lang w:eastAsia="fr-FR"/>
        </w:rPr>
        <w:t>نأمن</w:t>
      </w:r>
      <w:proofErr w:type="spellEnd"/>
      <w:r w:rsidRPr="009827BF">
        <w:rPr>
          <w:rFonts w:ascii="Arial" w:eastAsia="Times New Roman" w:hAnsi="Arial" w:cs="Arial"/>
          <w:b/>
          <w:bCs/>
          <w:color w:val="222222"/>
          <w:sz w:val="32"/>
          <w:szCs w:val="32"/>
          <w:rtl/>
          <w:lang w:eastAsia="fr-FR"/>
        </w:rPr>
        <w:t xml:space="preserve"> أن يملكه علينا وقد عرف أنا قتلنا أباه، فلئن فعل لم يدع منا شريفا إلا قتله، فكلموه فيه فليقتله أو ليخرجنه من بلادنا، فمشوا إلى عمه فقالوا: قد رأينا مكان هذا الفتى منك وقد عرفت أنا قتلنا أباه وجعلناك مكانه وإنا لا </w:t>
      </w:r>
      <w:proofErr w:type="spellStart"/>
      <w:r w:rsidRPr="009827BF">
        <w:rPr>
          <w:rFonts w:ascii="Arial" w:eastAsia="Times New Roman" w:hAnsi="Arial" w:cs="Arial"/>
          <w:b/>
          <w:bCs/>
          <w:color w:val="222222"/>
          <w:sz w:val="32"/>
          <w:szCs w:val="32"/>
          <w:rtl/>
          <w:lang w:eastAsia="fr-FR"/>
        </w:rPr>
        <w:t>نأمن</w:t>
      </w:r>
      <w:proofErr w:type="spellEnd"/>
      <w:r w:rsidRPr="009827BF">
        <w:rPr>
          <w:rFonts w:ascii="Arial" w:eastAsia="Times New Roman" w:hAnsi="Arial" w:cs="Arial"/>
          <w:b/>
          <w:bCs/>
          <w:color w:val="222222"/>
          <w:sz w:val="32"/>
          <w:szCs w:val="32"/>
          <w:rtl/>
          <w:lang w:eastAsia="fr-FR"/>
        </w:rPr>
        <w:t xml:space="preserve"> أن يملك علينا فيقتلنا، فأما أن تقتله وإما أن تخرجه من بلادنا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ويحكم قتلتم أباه بالأمس وأقتله اليوم، بل أخرجه من بلادكم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فخرجوا به فوقفوه في السوق وباعوه من التجار قذفه في سفينة بستمائة درهم أو بسبعمائة فانطلق به، فلما كان العشي هاجت سحابة من سحائب الخريف فخرج عمه </w:t>
      </w:r>
      <w:proofErr w:type="spellStart"/>
      <w:r w:rsidRPr="009827BF">
        <w:rPr>
          <w:rFonts w:ascii="Arial" w:eastAsia="Times New Roman" w:hAnsi="Arial" w:cs="Arial"/>
          <w:b/>
          <w:bCs/>
          <w:color w:val="222222"/>
          <w:sz w:val="32"/>
          <w:szCs w:val="32"/>
          <w:rtl/>
          <w:lang w:eastAsia="fr-FR"/>
        </w:rPr>
        <w:t>يتمطر</w:t>
      </w:r>
      <w:proofErr w:type="spellEnd"/>
      <w:r w:rsidRPr="009827BF">
        <w:rPr>
          <w:rFonts w:ascii="Arial" w:eastAsia="Times New Roman" w:hAnsi="Arial" w:cs="Arial"/>
          <w:b/>
          <w:bCs/>
          <w:color w:val="222222"/>
          <w:sz w:val="32"/>
          <w:szCs w:val="32"/>
          <w:rtl/>
          <w:lang w:eastAsia="fr-FR"/>
        </w:rPr>
        <w:t xml:space="preserve"> تحتها فأصابته صاعقة فقتلته، ففزعوا إلى ولده فإذا هم </w:t>
      </w:r>
      <w:proofErr w:type="spellStart"/>
      <w:r w:rsidRPr="009827BF">
        <w:rPr>
          <w:rFonts w:ascii="Arial" w:eastAsia="Times New Roman" w:hAnsi="Arial" w:cs="Arial"/>
          <w:b/>
          <w:bCs/>
          <w:color w:val="222222"/>
          <w:sz w:val="32"/>
          <w:szCs w:val="32"/>
          <w:rtl/>
          <w:lang w:eastAsia="fr-FR"/>
        </w:rPr>
        <w:t>محمقون</w:t>
      </w:r>
      <w:proofErr w:type="spellEnd"/>
      <w:r w:rsidRPr="009827BF">
        <w:rPr>
          <w:rFonts w:ascii="Arial" w:eastAsia="Times New Roman" w:hAnsi="Arial" w:cs="Arial"/>
          <w:b/>
          <w:bCs/>
          <w:color w:val="222222"/>
          <w:sz w:val="32"/>
          <w:szCs w:val="32"/>
          <w:rtl/>
          <w:lang w:eastAsia="fr-FR"/>
        </w:rPr>
        <w:t xml:space="preserve"> ليس في أحد منهم خير فمرج على الحبشة أمرهم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بعضهم لبعض: تعلمون والله أن ملككم الذي لا يصلح أمركم غيره للذي بعتم الغداة، فإن كان لكم بأمر الحبشة حاجة فأدركوه قبل أن يذهب، فخرجوا في طلبه فأدركوه فردوه فعقدوا عليه تاجه وأجلسوه على سريره وملكوه، فقال التاجر: ردوا علي مالي كما أخذتم مني غلامي، فقالوا: لا نعطيك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إذا والله </w:t>
      </w:r>
      <w:proofErr w:type="spellStart"/>
      <w:r w:rsidRPr="009827BF">
        <w:rPr>
          <w:rFonts w:ascii="Arial" w:eastAsia="Times New Roman" w:hAnsi="Arial" w:cs="Arial"/>
          <w:b/>
          <w:bCs/>
          <w:color w:val="222222"/>
          <w:sz w:val="32"/>
          <w:szCs w:val="32"/>
          <w:rtl/>
          <w:lang w:eastAsia="fr-FR"/>
        </w:rPr>
        <w:t>لأكلمنه</w:t>
      </w:r>
      <w:proofErr w:type="spellEnd"/>
      <w:r w:rsidRPr="009827BF">
        <w:rPr>
          <w:rFonts w:ascii="Arial" w:eastAsia="Times New Roman" w:hAnsi="Arial" w:cs="Arial"/>
          <w:b/>
          <w:bCs/>
          <w:color w:val="222222"/>
          <w:sz w:val="32"/>
          <w:szCs w:val="32"/>
          <w:rtl/>
          <w:lang w:eastAsia="fr-FR"/>
        </w:rPr>
        <w:t>، فمشى إليه فكلمه فقال: أيها الملك، إني ابتعت غلاما فقبض مني الذي باعوه ثمنه، ثم عدوا على غلامي فنزعوه من يدي ولم يردوا علي مالي، فكان أول ما خبر به من صلابة حكمه وعدله أن قال: لتردن عليه ماله، أو لتجعلن يد غلامه في يده فليذهبن به حيث شاء</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فقالوا</w:t>
      </w:r>
      <w:proofErr w:type="gramEnd"/>
      <w:r w:rsidRPr="009827BF">
        <w:rPr>
          <w:rFonts w:ascii="Arial" w:eastAsia="Times New Roman" w:hAnsi="Arial" w:cs="Arial"/>
          <w:b/>
          <w:bCs/>
          <w:color w:val="222222"/>
          <w:sz w:val="32"/>
          <w:szCs w:val="32"/>
          <w:rtl/>
          <w:lang w:eastAsia="fr-FR"/>
        </w:rPr>
        <w:t>: بل نعطيه ماله فأعطوه إياه، فلذلك يقول: ما أخذ الله مني الرشوة فآخذ الرشوة حين ردَّ علي ملكي، وما أطاع الناس في فأطيع الناس فيه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موسى بن عقبة: كان أبو النجاشي ملك الحبشة، فمات والنجاشي غلام صغير، فأوصى إلى أخيه أن إليك ملك قومك حتى يبلغ ابني، فإذا بلغ فله الملك، فرغب أخوه في الملك فباع النجاشي من بعض التجار، فمات عمه من ليلته وقضى، فردت الحبشة النجاشي حتى وضعوا التاج على رأسه، هكذا ذكره مختصرا، وسياق ابن إسحاق أحسن وأبسط فالله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والذي وقع في سياق ابن إسحاق إنما هو ذكر عمرو بن العاص وعبد الله بن أبي ربيعة، والذي ذكره موسى بن عقبة والأموي وغير واحد أنهما عمرو بن العاص وعمارة بن الوليد بن المغيرة وهو أحد السبعة الذين دعا عليهم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حين تضاحكوا يوم وضع سلا </w:t>
      </w:r>
      <w:proofErr w:type="spellStart"/>
      <w:r w:rsidRPr="009827BF">
        <w:rPr>
          <w:rFonts w:ascii="Arial" w:eastAsia="Times New Roman" w:hAnsi="Arial" w:cs="Arial" w:hint="cs"/>
          <w:b/>
          <w:bCs/>
          <w:color w:val="222222"/>
          <w:sz w:val="32"/>
          <w:szCs w:val="32"/>
          <w:rtl/>
          <w:lang w:eastAsia="fr-FR"/>
        </w:rPr>
        <w:t>الجزور</w:t>
      </w:r>
      <w:proofErr w:type="spellEnd"/>
      <w:r w:rsidRPr="009827BF">
        <w:rPr>
          <w:rFonts w:ascii="Arial" w:eastAsia="Times New Roman" w:hAnsi="Arial" w:cs="Arial" w:hint="cs"/>
          <w:b/>
          <w:bCs/>
          <w:color w:val="222222"/>
          <w:sz w:val="32"/>
          <w:szCs w:val="32"/>
          <w:rtl/>
          <w:lang w:eastAsia="fr-FR"/>
        </w:rPr>
        <w:t xml:space="preserve"> على ظهره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وهو ساجد عند الكعبة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وهكذا تقدم في حديث ابن مسعود وأبي موسى الأشعري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والمقصود: أنهما حين خرجا من مكة كانت زوجة عمرو معه، وعمارة كان شابا حسنا فاصطحبا في السفينة وكان عمارة طمع في امرأة عمرو بن العاص، فألقى عمرا في البحر ليهلكه فسبح حتى رجع إليها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عمارة: لو أعلم أنك تحسن السباحة لما ألقيتك، فحقد عمرو عليه فلما لم يقض لهما حاجة في المهاجرين من النجاشي، وكان عمارة قد توصل إلى بعض أهل النجاشي فوشى به عمرو فأمر به النجاشي فسحر حتى ذهب عقله وساح في البرية مع الوحوش</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وقد</w:t>
      </w:r>
      <w:proofErr w:type="gramEnd"/>
      <w:r w:rsidRPr="009827BF">
        <w:rPr>
          <w:rFonts w:ascii="Arial" w:eastAsia="Times New Roman" w:hAnsi="Arial" w:cs="Arial"/>
          <w:b/>
          <w:bCs/>
          <w:color w:val="222222"/>
          <w:sz w:val="32"/>
          <w:szCs w:val="32"/>
          <w:rtl/>
          <w:lang w:eastAsia="fr-FR"/>
        </w:rPr>
        <w:t xml:space="preserve"> ذكر الأموي - قصة مطولة جدا - وأنه عاش إلى زمن أمارة عمر بن الخطاب، وأنه تقصده بعض الصحابة ومسكه فجعل يقول: أرسلني </w:t>
      </w:r>
      <w:proofErr w:type="spellStart"/>
      <w:r w:rsidRPr="009827BF">
        <w:rPr>
          <w:rFonts w:ascii="Arial" w:eastAsia="Times New Roman" w:hAnsi="Arial" w:cs="Arial"/>
          <w:b/>
          <w:bCs/>
          <w:color w:val="222222"/>
          <w:sz w:val="32"/>
          <w:szCs w:val="32"/>
          <w:rtl/>
          <w:lang w:eastAsia="fr-FR"/>
        </w:rPr>
        <w:t>أرسلني</w:t>
      </w:r>
      <w:proofErr w:type="spellEnd"/>
      <w:r w:rsidRPr="009827BF">
        <w:rPr>
          <w:rFonts w:ascii="Arial" w:eastAsia="Times New Roman" w:hAnsi="Arial" w:cs="Arial"/>
          <w:b/>
          <w:bCs/>
          <w:color w:val="222222"/>
          <w:sz w:val="32"/>
          <w:szCs w:val="32"/>
          <w:rtl/>
          <w:lang w:eastAsia="fr-FR"/>
        </w:rPr>
        <w:t xml:space="preserve"> وإلا مت، فلما لم يرسله مات من ساعته فالله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وقد قيل: أن قريشا </w:t>
      </w:r>
      <w:proofErr w:type="gramStart"/>
      <w:r w:rsidRPr="009827BF">
        <w:rPr>
          <w:rFonts w:ascii="Arial" w:eastAsia="Times New Roman" w:hAnsi="Arial" w:cs="Arial"/>
          <w:b/>
          <w:bCs/>
          <w:color w:val="222222"/>
          <w:sz w:val="32"/>
          <w:szCs w:val="32"/>
          <w:rtl/>
          <w:lang w:eastAsia="fr-FR"/>
        </w:rPr>
        <w:t>بعثت</w:t>
      </w:r>
      <w:proofErr w:type="gramEnd"/>
      <w:r w:rsidRPr="009827BF">
        <w:rPr>
          <w:rFonts w:ascii="Arial" w:eastAsia="Times New Roman" w:hAnsi="Arial" w:cs="Arial"/>
          <w:b/>
          <w:bCs/>
          <w:color w:val="222222"/>
          <w:sz w:val="32"/>
          <w:szCs w:val="32"/>
          <w:rtl/>
          <w:lang w:eastAsia="fr-FR"/>
        </w:rPr>
        <w:t xml:space="preserve"> إلى النجاشي في أمر المهاجرين مرتين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الأول: مع عمرو بن العاص وعمارة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والثانية: مع عمرو وعبد الله بن أبي ربيعة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نص عليه أبو نعيم في (الدلائل)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وقد</w:t>
      </w:r>
      <w:proofErr w:type="gramEnd"/>
      <w:r w:rsidRPr="009827BF">
        <w:rPr>
          <w:rFonts w:ascii="Arial" w:eastAsia="Times New Roman" w:hAnsi="Arial" w:cs="Arial"/>
          <w:b/>
          <w:bCs/>
          <w:color w:val="222222"/>
          <w:sz w:val="32"/>
          <w:szCs w:val="32"/>
          <w:rtl/>
          <w:lang w:eastAsia="fr-FR"/>
        </w:rPr>
        <w:t xml:space="preserve"> قيل: إن البعثة الثانية كانت بعد وقعة بدر قاله الزهري، لينالوا ممن هناك ثأرا فلم يجبهم النجاشي رضي الله عنه وأرضاه إلى شيء مما سألوا فالله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وقد ذكر زياد، عن ابن إسحاق: أن أبا طالب لما رأى ذلك من صنيع قريش كتب إلى النجاشي أبياتا يحضه فيها على العدل وعلى الإحسان إلى من نزل عنده من قومه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ألا</w:t>
      </w:r>
      <w:proofErr w:type="gramEnd"/>
      <w:r w:rsidRPr="009827BF">
        <w:rPr>
          <w:rFonts w:ascii="Arial" w:eastAsia="Times New Roman" w:hAnsi="Arial" w:cs="Arial"/>
          <w:b/>
          <w:bCs/>
          <w:color w:val="222222"/>
          <w:sz w:val="32"/>
          <w:szCs w:val="32"/>
          <w:rtl/>
          <w:lang w:eastAsia="fr-FR"/>
        </w:rPr>
        <w:t xml:space="preserve"> ليت شعري كيف في النأي جعفر * وعمرو وأعداء العدو الأقارب</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وما نالت أفعال النجاشي </w:t>
      </w:r>
      <w:proofErr w:type="spellStart"/>
      <w:r w:rsidRPr="009827BF">
        <w:rPr>
          <w:rFonts w:ascii="Arial" w:eastAsia="Times New Roman" w:hAnsi="Arial" w:cs="Arial"/>
          <w:b/>
          <w:bCs/>
          <w:color w:val="222222"/>
          <w:sz w:val="32"/>
          <w:szCs w:val="32"/>
          <w:rtl/>
          <w:lang w:eastAsia="fr-FR"/>
        </w:rPr>
        <w:t>جعفرا</w:t>
      </w:r>
      <w:proofErr w:type="spellEnd"/>
      <w:r w:rsidRPr="009827BF">
        <w:rPr>
          <w:rFonts w:ascii="Arial" w:eastAsia="Times New Roman" w:hAnsi="Arial" w:cs="Arial"/>
          <w:b/>
          <w:bCs/>
          <w:color w:val="222222"/>
          <w:sz w:val="32"/>
          <w:szCs w:val="32"/>
          <w:rtl/>
          <w:lang w:eastAsia="fr-FR"/>
        </w:rPr>
        <w:t xml:space="preserve"> * وأصحابه أو عاق ذلك شاغب</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ونعلم، أبيت اللعن أنك ماجد * كريم فلا يشقى إليك </w:t>
      </w:r>
      <w:proofErr w:type="spellStart"/>
      <w:r w:rsidRPr="009827BF">
        <w:rPr>
          <w:rFonts w:ascii="Arial" w:eastAsia="Times New Roman" w:hAnsi="Arial" w:cs="Arial"/>
          <w:b/>
          <w:bCs/>
          <w:color w:val="222222"/>
          <w:sz w:val="32"/>
          <w:szCs w:val="32"/>
          <w:rtl/>
          <w:lang w:eastAsia="fr-FR"/>
        </w:rPr>
        <w:t>المجانب</w:t>
      </w:r>
      <w:proofErr w:type="spellEnd"/>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ونعلم بأن الله زادك بسطة * وأسباب خير كلها بك لازب</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يونس: عن ابن إسحاق: حدثني يزيد بن رومان، عن عروة بن الزبير قال: إنما كان يكلم النجاشي عثمان بن عفان رضي الله عنه، والمشهور: أن </w:t>
      </w:r>
      <w:proofErr w:type="spellStart"/>
      <w:r w:rsidRPr="009827BF">
        <w:rPr>
          <w:rFonts w:ascii="Arial" w:eastAsia="Times New Roman" w:hAnsi="Arial" w:cs="Arial"/>
          <w:b/>
          <w:bCs/>
          <w:color w:val="222222"/>
          <w:sz w:val="32"/>
          <w:szCs w:val="32"/>
          <w:rtl/>
          <w:lang w:eastAsia="fr-FR"/>
        </w:rPr>
        <w:t>جعفرا</w:t>
      </w:r>
      <w:proofErr w:type="spellEnd"/>
      <w:r w:rsidRPr="009827BF">
        <w:rPr>
          <w:rFonts w:ascii="Arial" w:eastAsia="Times New Roman" w:hAnsi="Arial" w:cs="Arial"/>
          <w:b/>
          <w:bCs/>
          <w:color w:val="222222"/>
          <w:sz w:val="32"/>
          <w:szCs w:val="32"/>
          <w:rtl/>
          <w:lang w:eastAsia="fr-FR"/>
        </w:rPr>
        <w:t xml:space="preserve"> هو المترجم رضي الله عنهم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زياد </w:t>
      </w:r>
      <w:proofErr w:type="spellStart"/>
      <w:r w:rsidRPr="009827BF">
        <w:rPr>
          <w:rFonts w:ascii="Arial" w:eastAsia="Times New Roman" w:hAnsi="Arial" w:cs="Arial"/>
          <w:b/>
          <w:bCs/>
          <w:color w:val="222222"/>
          <w:sz w:val="32"/>
          <w:szCs w:val="32"/>
          <w:rtl/>
          <w:lang w:eastAsia="fr-FR"/>
        </w:rPr>
        <w:t>البكائي</w:t>
      </w:r>
      <w:proofErr w:type="spellEnd"/>
      <w:r w:rsidRPr="009827BF">
        <w:rPr>
          <w:rFonts w:ascii="Arial" w:eastAsia="Times New Roman" w:hAnsi="Arial" w:cs="Arial"/>
          <w:b/>
          <w:bCs/>
          <w:color w:val="222222"/>
          <w:sz w:val="32"/>
          <w:szCs w:val="32"/>
          <w:rtl/>
          <w:lang w:eastAsia="fr-FR"/>
        </w:rPr>
        <w:t>: عن ابن إسحاق: حدثني يزيد بن رومان، عن عروة، عن عائشة رضي الله عنها قالت: لما مات النجاشي كان يتحدث أنه لا يزال يُرى على قبره نور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ورواه أبو داود، عن محمد بن عمرو الرازي، عن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بن الفضل، عن محمد بن إسحاق به: لما مات النجاشي رضي الله عنه كنا نتحدث أنه لا يزال يُرى على قبره نور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زياد: عن محمد بن إسحاق: حدثني جعفر بن محمد، عن أبيه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اجتمعت الحبشة فقالوا للنجاشي: إنك فارقت ديننا، وخرجوا عليه، فأرسل إلى جعفر وأصحابه فهيأ لهم سفنا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وقال: اركبوا فيها وكونوا كما أنتم، فإن هزمت فامضوا حتى تلحقوا بحيث شئتم، وإن ظفرت فاثبتوا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ثم عمد إلى كتاب فكتب فيه: هو يشهد أن لا إله إلا الله وأن محمدا عبده ورسوله، ويشهد أن عيسى عبده ورسوله وروحه، وكلمته ألقاها إلى مريم، ثم جعله في قبائه عند المنكب الأيمن، وخرج إلى الحبشة وصفوا 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يا معشر الحبشة </w:t>
      </w:r>
      <w:proofErr w:type="gramStart"/>
      <w:r w:rsidRPr="009827BF">
        <w:rPr>
          <w:rFonts w:ascii="Arial" w:eastAsia="Times New Roman" w:hAnsi="Arial" w:cs="Arial"/>
          <w:b/>
          <w:bCs/>
          <w:color w:val="222222"/>
          <w:sz w:val="32"/>
          <w:szCs w:val="32"/>
          <w:rtl/>
          <w:lang w:eastAsia="fr-FR"/>
        </w:rPr>
        <w:t>ألست</w:t>
      </w:r>
      <w:proofErr w:type="gramEnd"/>
      <w:r w:rsidRPr="009827BF">
        <w:rPr>
          <w:rFonts w:ascii="Arial" w:eastAsia="Times New Roman" w:hAnsi="Arial" w:cs="Arial"/>
          <w:b/>
          <w:bCs/>
          <w:color w:val="222222"/>
          <w:sz w:val="32"/>
          <w:szCs w:val="32"/>
          <w:rtl/>
          <w:lang w:eastAsia="fr-FR"/>
        </w:rPr>
        <w:t xml:space="preserve"> أحق الناس بكم؟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بلى</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فكيف أنتم بسيرتي فيكم؟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خير سيرة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gramStart"/>
      <w:r w:rsidRPr="009827BF">
        <w:rPr>
          <w:rFonts w:ascii="Arial" w:eastAsia="Times New Roman" w:hAnsi="Arial" w:cs="Arial"/>
          <w:b/>
          <w:bCs/>
          <w:color w:val="222222"/>
          <w:sz w:val="32"/>
          <w:szCs w:val="32"/>
          <w:rtl/>
          <w:lang w:eastAsia="fr-FR"/>
        </w:rPr>
        <w:t>فما</w:t>
      </w:r>
      <w:proofErr w:type="gramEnd"/>
      <w:r w:rsidRPr="009827BF">
        <w:rPr>
          <w:rFonts w:ascii="Arial" w:eastAsia="Times New Roman" w:hAnsi="Arial" w:cs="Arial"/>
          <w:b/>
          <w:bCs/>
          <w:color w:val="222222"/>
          <w:sz w:val="32"/>
          <w:szCs w:val="32"/>
          <w:rtl/>
          <w:lang w:eastAsia="fr-FR"/>
        </w:rPr>
        <w:t xml:space="preserve"> بكم؟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فارقت ديننا، وزعمت: أن عيسى عبده ورسوله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فما تقولون أنتم في عيسى؟</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قالوا: نقول: هو ابن الله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النجاشي - ووضع يده على صدره على قبائه -: وهو يشهد أن عيسى بن مريم لم يزد على هذا، وإنما يعني على ما كتب فرضوا وانصرفوا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فبلغ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فلما مات النجاشي صلى عليه واستغفر 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وقد</w:t>
      </w:r>
      <w:proofErr w:type="gramEnd"/>
      <w:r w:rsidRPr="009827BF">
        <w:rPr>
          <w:rFonts w:ascii="Arial" w:eastAsia="Times New Roman" w:hAnsi="Arial" w:cs="Arial"/>
          <w:b/>
          <w:bCs/>
          <w:color w:val="222222"/>
          <w:sz w:val="32"/>
          <w:szCs w:val="32"/>
          <w:rtl/>
          <w:lang w:eastAsia="fr-FR"/>
        </w:rPr>
        <w:t xml:space="preserve"> ثبت في (الصحيحين) من حديث أبي هريرة رضي الله عنه: أن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نعى النجاشي في اليوم الذي مات فيه، وخرج بهم إلى المصلى فصف بهم وكـَّبر أربع تكبيرات</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وقال البخاري: موت النجاشي: حدثنا أبو الربيع، حدثنا ابن عيينة، عن ابن جريج، عن عطاء، عن جابر قال: قال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 حين مات النجاشي -: «مات اليوم رجل صالح، فقوموا فصلوا على أخيكم </w:t>
      </w:r>
      <w:proofErr w:type="spellStart"/>
      <w:r w:rsidRPr="009827BF">
        <w:rPr>
          <w:rFonts w:ascii="Arial" w:eastAsia="Times New Roman" w:hAnsi="Arial" w:cs="Arial" w:hint="cs"/>
          <w:b/>
          <w:bCs/>
          <w:color w:val="222222"/>
          <w:sz w:val="32"/>
          <w:szCs w:val="32"/>
          <w:rtl/>
          <w:lang w:eastAsia="fr-FR"/>
        </w:rPr>
        <w:t>أصحمة</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وروى ذلك من حديث أنس بن مالك، وابن مسعود وغير واحد، وفي بعض الروايات تسميته </w:t>
      </w:r>
      <w:proofErr w:type="spellStart"/>
      <w:r w:rsidRPr="009827BF">
        <w:rPr>
          <w:rFonts w:ascii="Arial" w:eastAsia="Times New Roman" w:hAnsi="Arial" w:cs="Arial"/>
          <w:b/>
          <w:bCs/>
          <w:color w:val="222222"/>
          <w:sz w:val="32"/>
          <w:szCs w:val="32"/>
          <w:rtl/>
          <w:lang w:eastAsia="fr-FR"/>
        </w:rPr>
        <w:t>أصحمة</w:t>
      </w:r>
      <w:proofErr w:type="spellEnd"/>
      <w:r w:rsidRPr="009827BF">
        <w:rPr>
          <w:rFonts w:ascii="Arial" w:eastAsia="Times New Roman" w:hAnsi="Arial" w:cs="Arial"/>
          <w:b/>
          <w:bCs/>
          <w:color w:val="222222"/>
          <w:sz w:val="32"/>
          <w:szCs w:val="32"/>
          <w:rtl/>
          <w:lang w:eastAsia="fr-FR"/>
        </w:rPr>
        <w:t xml:space="preserve">، وفي رواية </w:t>
      </w:r>
      <w:proofErr w:type="spellStart"/>
      <w:r w:rsidRPr="009827BF">
        <w:rPr>
          <w:rFonts w:ascii="Arial" w:eastAsia="Times New Roman" w:hAnsi="Arial" w:cs="Arial"/>
          <w:b/>
          <w:bCs/>
          <w:color w:val="222222"/>
          <w:sz w:val="32"/>
          <w:szCs w:val="32"/>
          <w:rtl/>
          <w:lang w:eastAsia="fr-FR"/>
        </w:rPr>
        <w:t>مصحمة</w:t>
      </w:r>
      <w:proofErr w:type="spellEnd"/>
      <w:r w:rsidRPr="009827BF">
        <w:rPr>
          <w:rFonts w:ascii="Arial" w:eastAsia="Times New Roman" w:hAnsi="Arial" w:cs="Arial"/>
          <w:b/>
          <w:bCs/>
          <w:color w:val="222222"/>
          <w:sz w:val="32"/>
          <w:szCs w:val="32"/>
          <w:rtl/>
          <w:lang w:eastAsia="fr-FR"/>
        </w:rPr>
        <w:t xml:space="preserve"> وهو </w:t>
      </w:r>
      <w:proofErr w:type="spellStart"/>
      <w:r w:rsidRPr="009827BF">
        <w:rPr>
          <w:rFonts w:ascii="Arial" w:eastAsia="Times New Roman" w:hAnsi="Arial" w:cs="Arial"/>
          <w:b/>
          <w:bCs/>
          <w:color w:val="222222"/>
          <w:sz w:val="32"/>
          <w:szCs w:val="32"/>
          <w:rtl/>
          <w:lang w:eastAsia="fr-FR"/>
        </w:rPr>
        <w:t>أصحمة</w:t>
      </w:r>
      <w:proofErr w:type="spellEnd"/>
      <w:r w:rsidRPr="009827BF">
        <w:rPr>
          <w:rFonts w:ascii="Arial" w:eastAsia="Times New Roman" w:hAnsi="Arial" w:cs="Arial"/>
          <w:b/>
          <w:bCs/>
          <w:color w:val="222222"/>
          <w:sz w:val="32"/>
          <w:szCs w:val="32"/>
          <w:rtl/>
          <w:lang w:eastAsia="fr-FR"/>
        </w:rPr>
        <w:t xml:space="preserve"> بن بحر، وكان عبدا صالحا لبيبا زكيا، وكان عادلا عالما رضي الله عنه وأرضاه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يونس عن ابن إسحاق: اسم النجاشي </w:t>
      </w:r>
      <w:proofErr w:type="spellStart"/>
      <w:r w:rsidRPr="009827BF">
        <w:rPr>
          <w:rFonts w:ascii="Arial" w:eastAsia="Times New Roman" w:hAnsi="Arial" w:cs="Arial"/>
          <w:b/>
          <w:bCs/>
          <w:color w:val="222222"/>
          <w:sz w:val="32"/>
          <w:szCs w:val="32"/>
          <w:rtl/>
          <w:lang w:eastAsia="fr-FR"/>
        </w:rPr>
        <w:t>مصحمة</w:t>
      </w:r>
      <w:proofErr w:type="spellEnd"/>
      <w:r w:rsidRPr="009827BF">
        <w:rPr>
          <w:rFonts w:ascii="Arial" w:eastAsia="Times New Roman" w:hAnsi="Arial" w:cs="Arial"/>
          <w:b/>
          <w:bCs/>
          <w:color w:val="222222"/>
          <w:sz w:val="32"/>
          <w:szCs w:val="32"/>
          <w:rtl/>
          <w:lang w:eastAsia="fr-FR"/>
        </w:rPr>
        <w:t xml:space="preserve"> وفي نسخة صححها </w:t>
      </w:r>
      <w:proofErr w:type="spellStart"/>
      <w:r w:rsidRPr="009827BF">
        <w:rPr>
          <w:rFonts w:ascii="Arial" w:eastAsia="Times New Roman" w:hAnsi="Arial" w:cs="Arial"/>
          <w:b/>
          <w:bCs/>
          <w:color w:val="222222"/>
          <w:sz w:val="32"/>
          <w:szCs w:val="32"/>
          <w:rtl/>
          <w:lang w:eastAsia="fr-FR"/>
        </w:rPr>
        <w:t>البيهقي</w:t>
      </w:r>
      <w:proofErr w:type="spellEnd"/>
      <w:r w:rsidRPr="009827BF">
        <w:rPr>
          <w:rFonts w:ascii="Arial" w:eastAsia="Times New Roman" w:hAnsi="Arial" w:cs="Arial"/>
          <w:b/>
          <w:bCs/>
          <w:color w:val="222222"/>
          <w:sz w:val="32"/>
          <w:szCs w:val="32"/>
          <w:rtl/>
          <w:lang w:eastAsia="fr-FR"/>
        </w:rPr>
        <w:t xml:space="preserve">: </w:t>
      </w:r>
      <w:proofErr w:type="spellStart"/>
      <w:r w:rsidRPr="009827BF">
        <w:rPr>
          <w:rFonts w:ascii="Arial" w:eastAsia="Times New Roman" w:hAnsi="Arial" w:cs="Arial"/>
          <w:b/>
          <w:bCs/>
          <w:color w:val="222222"/>
          <w:sz w:val="32"/>
          <w:szCs w:val="32"/>
          <w:rtl/>
          <w:lang w:eastAsia="fr-FR"/>
        </w:rPr>
        <w:t>أصحم</w:t>
      </w:r>
      <w:proofErr w:type="spellEnd"/>
      <w:r w:rsidRPr="009827BF">
        <w:rPr>
          <w:rFonts w:ascii="Arial" w:eastAsia="Times New Roman" w:hAnsi="Arial" w:cs="Arial"/>
          <w:b/>
          <w:bCs/>
          <w:color w:val="222222"/>
          <w:sz w:val="32"/>
          <w:szCs w:val="32"/>
          <w:rtl/>
          <w:lang w:eastAsia="fr-FR"/>
        </w:rPr>
        <w:t xml:space="preserve"> - وهو بالعربية -: عطية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وإنما النجاشي اسم الملك: كقولك: كسرى، هرقل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قلت: كذا ولعله يريد به قيصر، فإنه علم لكل من ملك الشام مع الجزيرة من بلاد الروم، وكسرى علم على من ملك الفرس، وفرعون علم لمن ملك مصر كافة، والمقوقس لمن ملك الإسكندرية وتبع لمن ملك اليمن </w:t>
      </w:r>
      <w:proofErr w:type="spellStart"/>
      <w:r w:rsidRPr="009827BF">
        <w:rPr>
          <w:rFonts w:ascii="Arial" w:eastAsia="Times New Roman" w:hAnsi="Arial" w:cs="Arial"/>
          <w:b/>
          <w:bCs/>
          <w:color w:val="222222"/>
          <w:sz w:val="32"/>
          <w:szCs w:val="32"/>
          <w:rtl/>
          <w:lang w:eastAsia="fr-FR"/>
        </w:rPr>
        <w:t>والشحر</w:t>
      </w:r>
      <w:proofErr w:type="spellEnd"/>
      <w:r w:rsidRPr="009827BF">
        <w:rPr>
          <w:rFonts w:ascii="Arial" w:eastAsia="Times New Roman" w:hAnsi="Arial" w:cs="Arial"/>
          <w:b/>
          <w:bCs/>
          <w:color w:val="222222"/>
          <w:sz w:val="32"/>
          <w:szCs w:val="32"/>
          <w:rtl/>
          <w:lang w:eastAsia="fr-FR"/>
        </w:rPr>
        <w:t>، والنجاشي لمن ملك الحبشة، وبطليموس لمن ملك اليونان وقيل: الهند وخاقان لمن ملك الترك</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وقال</w:t>
      </w:r>
      <w:proofErr w:type="gramEnd"/>
      <w:r w:rsidRPr="009827BF">
        <w:rPr>
          <w:rFonts w:ascii="Arial" w:eastAsia="Times New Roman" w:hAnsi="Arial" w:cs="Arial"/>
          <w:b/>
          <w:bCs/>
          <w:color w:val="222222"/>
          <w:sz w:val="32"/>
          <w:szCs w:val="32"/>
          <w:rtl/>
          <w:lang w:eastAsia="fr-FR"/>
        </w:rPr>
        <w:t xml:space="preserve"> بعض العلماء: إنما صلى عليه لأنه كان يكتم إيمانه من قومه، فلم يكن عنده يوم مات من يصلي عليه فلهذا صلى عليه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قالوا: </w:t>
      </w:r>
      <w:proofErr w:type="spellStart"/>
      <w:r w:rsidRPr="009827BF">
        <w:rPr>
          <w:rFonts w:ascii="Arial" w:eastAsia="Times New Roman" w:hAnsi="Arial" w:cs="Arial"/>
          <w:b/>
          <w:bCs/>
          <w:color w:val="222222"/>
          <w:sz w:val="32"/>
          <w:szCs w:val="32"/>
          <w:rtl/>
          <w:lang w:eastAsia="fr-FR"/>
        </w:rPr>
        <w:t>فالغايب</w:t>
      </w:r>
      <w:proofErr w:type="spellEnd"/>
      <w:r w:rsidRPr="009827BF">
        <w:rPr>
          <w:rFonts w:ascii="Arial" w:eastAsia="Times New Roman" w:hAnsi="Arial" w:cs="Arial"/>
          <w:b/>
          <w:bCs/>
          <w:color w:val="222222"/>
          <w:sz w:val="32"/>
          <w:szCs w:val="32"/>
          <w:rtl/>
          <w:lang w:eastAsia="fr-FR"/>
        </w:rPr>
        <w:t xml:space="preserve"> إن كان قد صلي عليه ببلده لا تشرع الصلاة عليه ببلد أخرى، ولهذا لم يصل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في غير المدينة، لا أهل مكة ولا غيرهم، وهكذا أبو بكر وعمر وعثمان وغيرهم من الصحابة لم ي</w:t>
      </w:r>
      <w:r w:rsidRPr="009827BF">
        <w:rPr>
          <w:rFonts w:ascii="Arial" w:eastAsia="Times New Roman" w:hAnsi="Arial" w:cs="Arial"/>
          <w:b/>
          <w:bCs/>
          <w:color w:val="222222"/>
          <w:sz w:val="32"/>
          <w:szCs w:val="32"/>
          <w:rtl/>
          <w:lang w:eastAsia="fr-FR"/>
        </w:rPr>
        <w:t>نقل أنه صلى على أحد منهم في غير البلدة التي صلى عليه فيها، فالله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قلت: وشهود أبي هريرة رضي الله عنه الصلاة على النجاشي، دليل على أنه إنما مات بعد فتح خيبر التي قدم بقية المهاجرين إلى الحبشة مع جعفر بن أبي طالب رضي الله عنه يوم فتح خيبر، ولهذا روى أن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قال: «والله ما أدري بأيهما أنا أسر بفتح خيبر أم بقدوم جعفر بن أبي طالب</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وقدموا معهم بهدايا وتحف من عند النجاشي رضي الله عنه إلى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وصحبتهم أهل السفينة اليمنية أصحاب أبي موسى الأشعري وقومه من </w:t>
      </w:r>
      <w:proofErr w:type="spellStart"/>
      <w:r w:rsidRPr="009827BF">
        <w:rPr>
          <w:rFonts w:ascii="Arial" w:eastAsia="Times New Roman" w:hAnsi="Arial" w:cs="Arial" w:hint="cs"/>
          <w:b/>
          <w:bCs/>
          <w:color w:val="222222"/>
          <w:sz w:val="32"/>
          <w:szCs w:val="32"/>
          <w:rtl/>
          <w:lang w:eastAsia="fr-FR"/>
        </w:rPr>
        <w:t>الأشعريين</w:t>
      </w:r>
      <w:proofErr w:type="spellEnd"/>
      <w:r w:rsidRPr="009827BF">
        <w:rPr>
          <w:rFonts w:ascii="Arial" w:eastAsia="Times New Roman" w:hAnsi="Arial" w:cs="Arial" w:hint="cs"/>
          <w:b/>
          <w:bCs/>
          <w:color w:val="222222"/>
          <w:sz w:val="32"/>
          <w:szCs w:val="32"/>
          <w:rtl/>
          <w:lang w:eastAsia="fr-FR"/>
        </w:rPr>
        <w:t xml:space="preserve"> رضي الله عنهم، ومع جعفر وهدايا النجاشي ابن</w:t>
      </w:r>
      <w:r w:rsidRPr="009827BF">
        <w:rPr>
          <w:rFonts w:ascii="Arial" w:eastAsia="Times New Roman" w:hAnsi="Arial" w:cs="Arial"/>
          <w:b/>
          <w:bCs/>
          <w:color w:val="222222"/>
          <w:sz w:val="32"/>
          <w:szCs w:val="32"/>
          <w:rtl/>
          <w:lang w:eastAsia="fr-FR"/>
        </w:rPr>
        <w:t xml:space="preserve"> أخي النجاشي: </w:t>
      </w:r>
      <w:proofErr w:type="spellStart"/>
      <w:r w:rsidRPr="009827BF">
        <w:rPr>
          <w:rFonts w:ascii="Arial" w:eastAsia="Times New Roman" w:hAnsi="Arial" w:cs="Arial"/>
          <w:b/>
          <w:bCs/>
          <w:color w:val="222222"/>
          <w:sz w:val="32"/>
          <w:szCs w:val="32"/>
          <w:rtl/>
          <w:lang w:eastAsia="fr-FR"/>
        </w:rPr>
        <w:t>ذونخترا</w:t>
      </w:r>
      <w:proofErr w:type="spellEnd"/>
      <w:r w:rsidRPr="009827BF">
        <w:rPr>
          <w:rFonts w:ascii="Arial" w:eastAsia="Times New Roman" w:hAnsi="Arial" w:cs="Arial"/>
          <w:b/>
          <w:bCs/>
          <w:color w:val="222222"/>
          <w:sz w:val="32"/>
          <w:szCs w:val="32"/>
          <w:rtl/>
          <w:lang w:eastAsia="fr-FR"/>
        </w:rPr>
        <w:t xml:space="preserve"> أو </w:t>
      </w:r>
      <w:proofErr w:type="spellStart"/>
      <w:r w:rsidRPr="009827BF">
        <w:rPr>
          <w:rFonts w:ascii="Arial" w:eastAsia="Times New Roman" w:hAnsi="Arial" w:cs="Arial"/>
          <w:b/>
          <w:bCs/>
          <w:color w:val="222222"/>
          <w:sz w:val="32"/>
          <w:szCs w:val="32"/>
          <w:rtl/>
          <w:lang w:eastAsia="fr-FR"/>
        </w:rPr>
        <w:t>ذومخمرا</w:t>
      </w:r>
      <w:proofErr w:type="spellEnd"/>
      <w:r w:rsidRPr="009827BF">
        <w:rPr>
          <w:rFonts w:ascii="Arial" w:eastAsia="Times New Roman" w:hAnsi="Arial" w:cs="Arial"/>
          <w:b/>
          <w:bCs/>
          <w:color w:val="222222"/>
          <w:sz w:val="32"/>
          <w:szCs w:val="32"/>
          <w:rtl/>
          <w:lang w:eastAsia="fr-FR"/>
        </w:rPr>
        <w:t xml:space="preserve"> أرسله ليخدم النبي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عوضا عن عمه رضي الله عنهما وأرضاهما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w:t>
      </w:r>
      <w:proofErr w:type="spellStart"/>
      <w:r w:rsidRPr="009827BF">
        <w:rPr>
          <w:rFonts w:ascii="Arial" w:eastAsia="Times New Roman" w:hAnsi="Arial" w:cs="Arial"/>
          <w:b/>
          <w:bCs/>
          <w:color w:val="222222"/>
          <w:sz w:val="32"/>
          <w:szCs w:val="32"/>
          <w:rtl/>
          <w:lang w:eastAsia="fr-FR"/>
        </w:rPr>
        <w:t>السهيلي</w:t>
      </w:r>
      <w:proofErr w:type="spellEnd"/>
      <w:r w:rsidRPr="009827BF">
        <w:rPr>
          <w:rFonts w:ascii="Arial" w:eastAsia="Times New Roman" w:hAnsi="Arial" w:cs="Arial"/>
          <w:b/>
          <w:bCs/>
          <w:color w:val="222222"/>
          <w:sz w:val="32"/>
          <w:szCs w:val="32"/>
          <w:rtl/>
          <w:lang w:eastAsia="fr-FR"/>
        </w:rPr>
        <w:t>: توفي النجاشي في رجب سنة تسع من الهجرة، وفي هذا نظر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w:t>
      </w:r>
      <w:proofErr w:type="spellStart"/>
      <w:r w:rsidRPr="009827BF">
        <w:rPr>
          <w:rFonts w:ascii="Arial" w:eastAsia="Times New Roman" w:hAnsi="Arial" w:cs="Arial"/>
          <w:b/>
          <w:bCs/>
          <w:color w:val="222222"/>
          <w:sz w:val="32"/>
          <w:szCs w:val="32"/>
          <w:rtl/>
          <w:lang w:eastAsia="fr-FR"/>
        </w:rPr>
        <w:t>البيهقي</w:t>
      </w:r>
      <w:proofErr w:type="spellEnd"/>
      <w:r w:rsidRPr="009827BF">
        <w:rPr>
          <w:rFonts w:ascii="Arial" w:eastAsia="Times New Roman" w:hAnsi="Arial" w:cs="Arial"/>
          <w:b/>
          <w:bCs/>
          <w:color w:val="222222"/>
          <w:sz w:val="32"/>
          <w:szCs w:val="32"/>
          <w:rtl/>
          <w:lang w:eastAsia="fr-FR"/>
        </w:rPr>
        <w:t xml:space="preserve">: أنبأنا الفقيه أبو إسحاق إبراهيم بن محمد بن إبراهيم الطوسي، حدثنا أبو العباس محمد بن يعقوب حدثنا هلال بن العلاء الرقي، حدثنا أبي العلاء بن مدرك، حدثنا أبو هلال بن العلاء، عن أبيه، عن أبي غالب، عن أبي </w:t>
      </w:r>
      <w:proofErr w:type="spellStart"/>
      <w:r w:rsidRPr="009827BF">
        <w:rPr>
          <w:rFonts w:ascii="Arial" w:eastAsia="Times New Roman" w:hAnsi="Arial" w:cs="Arial"/>
          <w:b/>
          <w:bCs/>
          <w:color w:val="222222"/>
          <w:sz w:val="32"/>
          <w:szCs w:val="32"/>
          <w:rtl/>
          <w:lang w:eastAsia="fr-FR"/>
        </w:rPr>
        <w:t>أمامة</w:t>
      </w:r>
      <w:proofErr w:type="spellEnd"/>
      <w:r w:rsidRPr="009827BF">
        <w:rPr>
          <w:rFonts w:ascii="Arial" w:eastAsia="Times New Roman" w:hAnsi="Arial" w:cs="Arial"/>
          <w:b/>
          <w:bCs/>
          <w:color w:val="222222"/>
          <w:sz w:val="32"/>
          <w:szCs w:val="32"/>
          <w:rtl/>
          <w:lang w:eastAsia="fr-FR"/>
        </w:rPr>
        <w:t xml:space="preserve"> قال: قدم وفد النجاشي على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فقام يخدمهم، فقال أصحابه: نحن نكفيك يا رسول الله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«إنهم كانوا لأصحابي مكرمين وإني أحب أن أكافيهم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ثم قال: وأخبرنا أبو محمد عبد الله بن يوسف </w:t>
      </w:r>
      <w:proofErr w:type="spellStart"/>
      <w:r w:rsidRPr="009827BF">
        <w:rPr>
          <w:rFonts w:ascii="Arial" w:eastAsia="Times New Roman" w:hAnsi="Arial" w:cs="Arial"/>
          <w:b/>
          <w:bCs/>
          <w:color w:val="222222"/>
          <w:sz w:val="32"/>
          <w:szCs w:val="32"/>
          <w:rtl/>
          <w:lang w:eastAsia="fr-FR"/>
        </w:rPr>
        <w:t>الأصبهاني</w:t>
      </w:r>
      <w:proofErr w:type="spellEnd"/>
      <w:r w:rsidRPr="009827BF">
        <w:rPr>
          <w:rFonts w:ascii="Arial" w:eastAsia="Times New Roman" w:hAnsi="Arial" w:cs="Arial"/>
          <w:b/>
          <w:bCs/>
          <w:color w:val="222222"/>
          <w:sz w:val="32"/>
          <w:szCs w:val="32"/>
          <w:rtl/>
          <w:lang w:eastAsia="fr-FR"/>
        </w:rPr>
        <w:t xml:space="preserve">: أنبأنا أبو سعيد بن الأعرابي، حدثنا هلال بن العلاء، حدثنا أبي، حدثنا طلحة بن زيد، عن </w:t>
      </w:r>
      <w:proofErr w:type="spellStart"/>
      <w:r w:rsidRPr="009827BF">
        <w:rPr>
          <w:rFonts w:ascii="Arial" w:eastAsia="Times New Roman" w:hAnsi="Arial" w:cs="Arial"/>
          <w:b/>
          <w:bCs/>
          <w:color w:val="222222"/>
          <w:sz w:val="32"/>
          <w:szCs w:val="32"/>
          <w:rtl/>
          <w:lang w:eastAsia="fr-FR"/>
        </w:rPr>
        <w:t>الأوزاعي</w:t>
      </w:r>
      <w:proofErr w:type="spellEnd"/>
      <w:r w:rsidRPr="009827BF">
        <w:rPr>
          <w:rFonts w:ascii="Arial" w:eastAsia="Times New Roman" w:hAnsi="Arial" w:cs="Arial"/>
          <w:b/>
          <w:bCs/>
          <w:color w:val="222222"/>
          <w:sz w:val="32"/>
          <w:szCs w:val="32"/>
          <w:rtl/>
          <w:lang w:eastAsia="fr-FR"/>
        </w:rPr>
        <w:t xml:space="preserve">، عن يحيى بن أبي كثير، عن أبي </w:t>
      </w:r>
      <w:proofErr w:type="spellStart"/>
      <w:r w:rsidRPr="009827BF">
        <w:rPr>
          <w:rFonts w:ascii="Arial" w:eastAsia="Times New Roman" w:hAnsi="Arial" w:cs="Arial"/>
          <w:b/>
          <w:bCs/>
          <w:color w:val="222222"/>
          <w:sz w:val="32"/>
          <w:szCs w:val="32"/>
          <w:rtl/>
          <w:lang w:eastAsia="fr-FR"/>
        </w:rPr>
        <w:t>سلمة</w:t>
      </w:r>
      <w:proofErr w:type="spellEnd"/>
      <w:r w:rsidRPr="009827BF">
        <w:rPr>
          <w:rFonts w:ascii="Arial" w:eastAsia="Times New Roman" w:hAnsi="Arial" w:cs="Arial"/>
          <w:b/>
          <w:bCs/>
          <w:color w:val="222222"/>
          <w:sz w:val="32"/>
          <w:szCs w:val="32"/>
          <w:rtl/>
          <w:lang w:eastAsia="fr-FR"/>
        </w:rPr>
        <w:t xml:space="preserve">، عن أبي قتادة قال: قدم وفد النجاشي على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فقام رسول</w:t>
      </w:r>
      <w:r w:rsidRPr="009827BF">
        <w:rPr>
          <w:rFonts w:ascii="Arial" w:eastAsia="Times New Roman" w:hAnsi="Arial" w:cs="Arial"/>
          <w:b/>
          <w:bCs/>
          <w:color w:val="222222"/>
          <w:sz w:val="32"/>
          <w:szCs w:val="32"/>
          <w:rtl/>
          <w:lang w:eastAsia="fr-FR"/>
        </w:rPr>
        <w:t xml:space="preserve">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يخدمهم، فقال أصحابه: نحن نكفيك يا رسول الله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«إنهم كانوا لأصحابنا مكرمين وإني أحب أن أكافيهم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تفرد به طلحة بن زيد عن </w:t>
      </w:r>
      <w:proofErr w:type="spellStart"/>
      <w:r w:rsidRPr="009827BF">
        <w:rPr>
          <w:rFonts w:ascii="Arial" w:eastAsia="Times New Roman" w:hAnsi="Arial" w:cs="Arial"/>
          <w:b/>
          <w:bCs/>
          <w:color w:val="222222"/>
          <w:sz w:val="32"/>
          <w:szCs w:val="32"/>
          <w:rtl/>
          <w:lang w:eastAsia="fr-FR"/>
        </w:rPr>
        <w:t>الأوزاعي</w:t>
      </w:r>
      <w:proofErr w:type="spellEnd"/>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w:t>
      </w:r>
      <w:proofErr w:type="spellStart"/>
      <w:r w:rsidRPr="009827BF">
        <w:rPr>
          <w:rFonts w:ascii="Arial" w:eastAsia="Times New Roman" w:hAnsi="Arial" w:cs="Arial"/>
          <w:b/>
          <w:bCs/>
          <w:color w:val="222222"/>
          <w:sz w:val="32"/>
          <w:szCs w:val="32"/>
          <w:rtl/>
          <w:lang w:eastAsia="fr-FR"/>
        </w:rPr>
        <w:t>البيهقي</w:t>
      </w:r>
      <w:proofErr w:type="spellEnd"/>
      <w:r w:rsidRPr="009827BF">
        <w:rPr>
          <w:rFonts w:ascii="Arial" w:eastAsia="Times New Roman" w:hAnsi="Arial" w:cs="Arial"/>
          <w:b/>
          <w:bCs/>
          <w:color w:val="222222"/>
          <w:sz w:val="32"/>
          <w:szCs w:val="32"/>
          <w:rtl/>
          <w:lang w:eastAsia="fr-FR"/>
        </w:rPr>
        <w:t xml:space="preserve">: حدثنا أبو الحسين بن </w:t>
      </w:r>
      <w:proofErr w:type="spellStart"/>
      <w:r w:rsidRPr="009827BF">
        <w:rPr>
          <w:rFonts w:ascii="Arial" w:eastAsia="Times New Roman" w:hAnsi="Arial" w:cs="Arial"/>
          <w:b/>
          <w:bCs/>
          <w:color w:val="222222"/>
          <w:sz w:val="32"/>
          <w:szCs w:val="32"/>
          <w:rtl/>
          <w:lang w:eastAsia="fr-FR"/>
        </w:rPr>
        <w:t>بشران</w:t>
      </w:r>
      <w:proofErr w:type="spellEnd"/>
      <w:r w:rsidRPr="009827BF">
        <w:rPr>
          <w:rFonts w:ascii="Arial" w:eastAsia="Times New Roman" w:hAnsi="Arial" w:cs="Arial"/>
          <w:b/>
          <w:bCs/>
          <w:color w:val="222222"/>
          <w:sz w:val="32"/>
          <w:szCs w:val="32"/>
          <w:rtl/>
          <w:lang w:eastAsia="fr-FR"/>
        </w:rPr>
        <w:t xml:space="preserve">، حدثنا أبو عمرو بن السماك، حدثنا حنبل بن إسحاق، حدثنا </w:t>
      </w:r>
      <w:proofErr w:type="spellStart"/>
      <w:r w:rsidRPr="009827BF">
        <w:rPr>
          <w:rFonts w:ascii="Arial" w:eastAsia="Times New Roman" w:hAnsi="Arial" w:cs="Arial"/>
          <w:b/>
          <w:bCs/>
          <w:color w:val="222222"/>
          <w:sz w:val="32"/>
          <w:szCs w:val="32"/>
          <w:rtl/>
          <w:lang w:eastAsia="fr-FR"/>
        </w:rPr>
        <w:t>الحميدي</w:t>
      </w:r>
      <w:proofErr w:type="spellEnd"/>
      <w:r w:rsidRPr="009827BF">
        <w:rPr>
          <w:rFonts w:ascii="Arial" w:eastAsia="Times New Roman" w:hAnsi="Arial" w:cs="Arial"/>
          <w:b/>
          <w:bCs/>
          <w:color w:val="222222"/>
          <w:sz w:val="32"/>
          <w:szCs w:val="32"/>
          <w:rtl/>
          <w:lang w:eastAsia="fr-FR"/>
        </w:rPr>
        <w:t>، حدثنا سفيان، حدثنا عمرو قال: لما قدم عمرو بن العاص من أرض الحبشة جلس في بيته فلم يخرج إليهم، فقالوا: ما شأنه ماله لا يخرج؟</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عمرو: إن </w:t>
      </w:r>
      <w:proofErr w:type="spellStart"/>
      <w:r w:rsidRPr="009827BF">
        <w:rPr>
          <w:rFonts w:ascii="Arial" w:eastAsia="Times New Roman" w:hAnsi="Arial" w:cs="Arial"/>
          <w:b/>
          <w:bCs/>
          <w:color w:val="222222"/>
          <w:sz w:val="32"/>
          <w:szCs w:val="32"/>
          <w:rtl/>
          <w:lang w:eastAsia="fr-FR"/>
        </w:rPr>
        <w:t>أصحمة</w:t>
      </w:r>
      <w:proofErr w:type="spellEnd"/>
      <w:r w:rsidRPr="009827BF">
        <w:rPr>
          <w:rFonts w:ascii="Arial" w:eastAsia="Times New Roman" w:hAnsi="Arial" w:cs="Arial"/>
          <w:b/>
          <w:bCs/>
          <w:color w:val="222222"/>
          <w:sz w:val="32"/>
          <w:szCs w:val="32"/>
          <w:rtl/>
          <w:lang w:eastAsia="fr-FR"/>
        </w:rPr>
        <w:t xml:space="preserve"> يزعم أن صاحبكم نبي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ابن إسحاق: ولما قدم عمرو بن العاص وعبد الله بن أبي ربيعة على قريش، ولم يدركوا ما طلبوا من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وردَّهم النجاشي بما يكرهون، وأسلم عمر بن الخطاب وكان رجلا ذا شكيمة لا يرام ما وراء ظهره امتنع به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وبحمزة حتى غاظوا قريشا، فكان</w:t>
      </w:r>
      <w:r w:rsidRPr="009827BF">
        <w:rPr>
          <w:rFonts w:ascii="Arial" w:eastAsia="Times New Roman" w:hAnsi="Arial" w:cs="Arial"/>
          <w:b/>
          <w:bCs/>
          <w:color w:val="222222"/>
          <w:sz w:val="32"/>
          <w:szCs w:val="32"/>
          <w:rtl/>
          <w:lang w:eastAsia="fr-FR"/>
        </w:rPr>
        <w:t xml:space="preserve"> عبد الله بن مسعود يقول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ما</w:t>
      </w:r>
      <w:proofErr w:type="gramEnd"/>
      <w:r w:rsidRPr="009827BF">
        <w:rPr>
          <w:rFonts w:ascii="Arial" w:eastAsia="Times New Roman" w:hAnsi="Arial" w:cs="Arial"/>
          <w:b/>
          <w:bCs/>
          <w:color w:val="222222"/>
          <w:sz w:val="32"/>
          <w:szCs w:val="32"/>
          <w:rtl/>
          <w:lang w:eastAsia="fr-FR"/>
        </w:rPr>
        <w:t xml:space="preserve"> كنا نقدر على أن نصلي عند الكعبة حتى أسلم عمر، فلما أسلم عمر قاتل قريشا حتى صلى عند الكعبة وصلينا معه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قلت</w:t>
      </w:r>
      <w:proofErr w:type="gramEnd"/>
      <w:r w:rsidRPr="009827BF">
        <w:rPr>
          <w:rFonts w:ascii="Arial" w:eastAsia="Times New Roman" w:hAnsi="Arial" w:cs="Arial"/>
          <w:b/>
          <w:bCs/>
          <w:color w:val="222222"/>
          <w:sz w:val="32"/>
          <w:szCs w:val="32"/>
          <w:rtl/>
          <w:lang w:eastAsia="fr-FR"/>
        </w:rPr>
        <w:t>: وثبت في (صحيح البخاري) عن ابن مسعود أنه قال: ما زلنا أعزة منذ أسلم عمر بن الخطاب</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زياد </w:t>
      </w:r>
      <w:proofErr w:type="spellStart"/>
      <w:r w:rsidRPr="009827BF">
        <w:rPr>
          <w:rFonts w:ascii="Arial" w:eastAsia="Times New Roman" w:hAnsi="Arial" w:cs="Arial"/>
          <w:b/>
          <w:bCs/>
          <w:color w:val="222222"/>
          <w:sz w:val="32"/>
          <w:szCs w:val="32"/>
          <w:rtl/>
          <w:lang w:eastAsia="fr-FR"/>
        </w:rPr>
        <w:t>البكائي</w:t>
      </w:r>
      <w:proofErr w:type="spellEnd"/>
      <w:r w:rsidRPr="009827BF">
        <w:rPr>
          <w:rFonts w:ascii="Arial" w:eastAsia="Times New Roman" w:hAnsi="Arial" w:cs="Arial"/>
          <w:b/>
          <w:bCs/>
          <w:color w:val="222222"/>
          <w:sz w:val="32"/>
          <w:szCs w:val="32"/>
          <w:rtl/>
          <w:lang w:eastAsia="fr-FR"/>
        </w:rPr>
        <w:t>: حدثني مسعر بن كدام عن سعد بن إبراهيم قال: قال ابن مسعود: إن إسلام عمر كان فتحا، وإن هجرته كانت نصرا، وإن إمارته كانت رحمة، ولقد كنا وما نصلي عند الكعبة حتى أسلم عمر، فلما أسلم عمر قاتل قريشا حتى صلى عند الكعبة وصلينا معه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ابن إسحاق: وكان إسلام عمر بعد خروج من خرج من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الحبشة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ابن إسحاق: حدثني عبد الرحمن بن الحارث بن عبد الله بن </w:t>
      </w:r>
      <w:proofErr w:type="spellStart"/>
      <w:r w:rsidRPr="009827BF">
        <w:rPr>
          <w:rFonts w:ascii="Arial" w:eastAsia="Times New Roman" w:hAnsi="Arial" w:cs="Arial"/>
          <w:b/>
          <w:bCs/>
          <w:color w:val="222222"/>
          <w:sz w:val="32"/>
          <w:szCs w:val="32"/>
          <w:rtl/>
          <w:lang w:eastAsia="fr-FR"/>
        </w:rPr>
        <w:t>عياش</w:t>
      </w:r>
      <w:proofErr w:type="spellEnd"/>
      <w:r w:rsidRPr="009827BF">
        <w:rPr>
          <w:rFonts w:ascii="Arial" w:eastAsia="Times New Roman" w:hAnsi="Arial" w:cs="Arial"/>
          <w:b/>
          <w:bCs/>
          <w:color w:val="222222"/>
          <w:sz w:val="32"/>
          <w:szCs w:val="32"/>
          <w:rtl/>
          <w:lang w:eastAsia="fr-FR"/>
        </w:rPr>
        <w:t xml:space="preserve"> بن أبي ربيعة، عن عبد العزيز بن عبد الله بن عامر بن ربيعة، عن أمه أم عبد الله بنت أبي </w:t>
      </w:r>
      <w:proofErr w:type="spellStart"/>
      <w:r w:rsidRPr="009827BF">
        <w:rPr>
          <w:rFonts w:ascii="Arial" w:eastAsia="Times New Roman" w:hAnsi="Arial" w:cs="Arial"/>
          <w:b/>
          <w:bCs/>
          <w:color w:val="222222"/>
          <w:sz w:val="32"/>
          <w:szCs w:val="32"/>
          <w:rtl/>
          <w:lang w:eastAsia="fr-FR"/>
        </w:rPr>
        <w:t>حثمة</w:t>
      </w:r>
      <w:proofErr w:type="spellEnd"/>
      <w:r w:rsidRPr="009827BF">
        <w:rPr>
          <w:rFonts w:ascii="Arial" w:eastAsia="Times New Roman" w:hAnsi="Arial" w:cs="Arial"/>
          <w:b/>
          <w:bCs/>
          <w:color w:val="222222"/>
          <w:sz w:val="32"/>
          <w:szCs w:val="32"/>
          <w:rtl/>
          <w:lang w:eastAsia="fr-FR"/>
        </w:rPr>
        <w:t xml:space="preserve"> قالت: والله إنا لنترحل إلى أرض الحبشة وقد ذهب عامر في بعض حاجتنا، إذ أقبل عمر فوقف علي وهو على شركه، فقالت: وكنا نلقى منه أذى لنا وشدة علينا، قالت: فقال: إنه الانطلاق يا أم عبد الله؟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قلت: نعم! والله </w:t>
      </w:r>
      <w:proofErr w:type="spellStart"/>
      <w:r w:rsidRPr="009827BF">
        <w:rPr>
          <w:rFonts w:ascii="Arial" w:eastAsia="Times New Roman" w:hAnsi="Arial" w:cs="Arial"/>
          <w:b/>
          <w:bCs/>
          <w:color w:val="222222"/>
          <w:sz w:val="32"/>
          <w:szCs w:val="32"/>
          <w:rtl/>
          <w:lang w:eastAsia="fr-FR"/>
        </w:rPr>
        <w:t>لنخرجن</w:t>
      </w:r>
      <w:proofErr w:type="spellEnd"/>
      <w:r w:rsidRPr="009827BF">
        <w:rPr>
          <w:rFonts w:ascii="Arial" w:eastAsia="Times New Roman" w:hAnsi="Arial" w:cs="Arial"/>
          <w:b/>
          <w:bCs/>
          <w:color w:val="222222"/>
          <w:sz w:val="32"/>
          <w:szCs w:val="32"/>
          <w:rtl/>
          <w:lang w:eastAsia="fr-FR"/>
        </w:rPr>
        <w:t xml:space="preserve"> في أرض من أرض الله إذ آذيتمونا وقهرتمونا؟ حتى يجعل الله لنا مخرجا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قالت</w:t>
      </w:r>
      <w:proofErr w:type="gramEnd"/>
      <w:r w:rsidRPr="009827BF">
        <w:rPr>
          <w:rFonts w:ascii="Arial" w:eastAsia="Times New Roman" w:hAnsi="Arial" w:cs="Arial"/>
          <w:b/>
          <w:bCs/>
          <w:color w:val="222222"/>
          <w:sz w:val="32"/>
          <w:szCs w:val="32"/>
          <w:rtl/>
          <w:lang w:eastAsia="fr-FR"/>
        </w:rPr>
        <w:t>: فقال: صحبكم الله، ورأيت له رقة لم أكن أراها، ثم انصرف وقد أحزنه - فيما أرى -خروجنا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قالت: فجاء عامر بحاجتنا تلك، فقلت له: يا أبا عبد الله لو رأيت عمر آنفا ورقته وحزنه علينا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أطمعت في إسلامه؟</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قالت: قلت: نعم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لا يسلم الذي رأيت </w:t>
      </w:r>
      <w:proofErr w:type="gramStart"/>
      <w:r w:rsidRPr="009827BF">
        <w:rPr>
          <w:rFonts w:ascii="Arial" w:eastAsia="Times New Roman" w:hAnsi="Arial" w:cs="Arial"/>
          <w:b/>
          <w:bCs/>
          <w:color w:val="222222"/>
          <w:sz w:val="32"/>
          <w:szCs w:val="32"/>
          <w:rtl/>
          <w:lang w:eastAsia="fr-FR"/>
        </w:rPr>
        <w:t>حتى</w:t>
      </w:r>
      <w:proofErr w:type="gramEnd"/>
      <w:r w:rsidRPr="009827BF">
        <w:rPr>
          <w:rFonts w:ascii="Arial" w:eastAsia="Times New Roman" w:hAnsi="Arial" w:cs="Arial"/>
          <w:b/>
          <w:bCs/>
          <w:color w:val="222222"/>
          <w:sz w:val="32"/>
          <w:szCs w:val="32"/>
          <w:rtl/>
          <w:lang w:eastAsia="fr-FR"/>
        </w:rPr>
        <w:t xml:space="preserve"> يسلم حمار الخطاب</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قالت: يأسا منه لما كان يرى من غلظته وقسوته على الإسلام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قلت</w:t>
      </w:r>
      <w:proofErr w:type="gramEnd"/>
      <w:r w:rsidRPr="009827BF">
        <w:rPr>
          <w:rFonts w:ascii="Arial" w:eastAsia="Times New Roman" w:hAnsi="Arial" w:cs="Arial"/>
          <w:b/>
          <w:bCs/>
          <w:color w:val="222222"/>
          <w:sz w:val="32"/>
          <w:szCs w:val="32"/>
          <w:rtl/>
          <w:lang w:eastAsia="fr-FR"/>
        </w:rPr>
        <w:t>: هذا يردُّ قول من زعم أنه كان تمام الأربعين من المسلمين؛ فإن المهاجرين إلى الحبشة كانوا فوق الثمانين اللهم إلا أن يقال: إنه كان تمام الأربعين بعد خروج المهاجرين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ويؤيد هذا ما ذكره ابن إسحاق </w:t>
      </w:r>
      <w:proofErr w:type="spellStart"/>
      <w:r w:rsidRPr="009827BF">
        <w:rPr>
          <w:rFonts w:ascii="Arial" w:eastAsia="Times New Roman" w:hAnsi="Arial" w:cs="Arial"/>
          <w:b/>
          <w:bCs/>
          <w:color w:val="222222"/>
          <w:sz w:val="32"/>
          <w:szCs w:val="32"/>
          <w:rtl/>
          <w:lang w:eastAsia="fr-FR"/>
        </w:rPr>
        <w:t>ههنا</w:t>
      </w:r>
      <w:proofErr w:type="spellEnd"/>
      <w:r w:rsidRPr="009827BF">
        <w:rPr>
          <w:rFonts w:ascii="Arial" w:eastAsia="Times New Roman" w:hAnsi="Arial" w:cs="Arial"/>
          <w:b/>
          <w:bCs/>
          <w:color w:val="222222"/>
          <w:sz w:val="32"/>
          <w:szCs w:val="32"/>
          <w:rtl/>
          <w:lang w:eastAsia="fr-FR"/>
        </w:rPr>
        <w:t xml:space="preserve"> في قصة إسلام عمر وحده رضي الله عنه، وسياقها فإنه قال: وكان إسلام عمر فيما بلغني أن أخته فاطمة بنت الخطاب وكانت عند سعيد بن زيد بن عمرو بن </w:t>
      </w:r>
      <w:proofErr w:type="spellStart"/>
      <w:r w:rsidRPr="009827BF">
        <w:rPr>
          <w:rFonts w:ascii="Arial" w:eastAsia="Times New Roman" w:hAnsi="Arial" w:cs="Arial"/>
          <w:b/>
          <w:bCs/>
          <w:color w:val="222222"/>
          <w:sz w:val="32"/>
          <w:szCs w:val="32"/>
          <w:rtl/>
          <w:lang w:eastAsia="fr-FR"/>
        </w:rPr>
        <w:t>نفيل</w:t>
      </w:r>
      <w:proofErr w:type="spellEnd"/>
      <w:r w:rsidRPr="009827BF">
        <w:rPr>
          <w:rFonts w:ascii="Arial" w:eastAsia="Times New Roman" w:hAnsi="Arial" w:cs="Arial"/>
          <w:b/>
          <w:bCs/>
          <w:color w:val="222222"/>
          <w:sz w:val="32"/>
          <w:szCs w:val="32"/>
          <w:rtl/>
          <w:lang w:eastAsia="fr-FR"/>
        </w:rPr>
        <w:t xml:space="preserve"> كانت قد أسلمت، وأسلم زوجها سعيد بن زيد وهم مستخفون بإسلامهم من عمر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وكان نعيم بن عبد الله </w:t>
      </w:r>
      <w:proofErr w:type="spellStart"/>
      <w:r w:rsidRPr="009827BF">
        <w:rPr>
          <w:rFonts w:ascii="Arial" w:eastAsia="Times New Roman" w:hAnsi="Arial" w:cs="Arial"/>
          <w:b/>
          <w:bCs/>
          <w:color w:val="222222"/>
          <w:sz w:val="32"/>
          <w:szCs w:val="32"/>
          <w:rtl/>
          <w:lang w:eastAsia="fr-FR"/>
        </w:rPr>
        <w:t>النحام</w:t>
      </w:r>
      <w:proofErr w:type="spellEnd"/>
      <w:r w:rsidRPr="009827BF">
        <w:rPr>
          <w:rFonts w:ascii="Arial" w:eastAsia="Times New Roman" w:hAnsi="Arial" w:cs="Arial"/>
          <w:b/>
          <w:bCs/>
          <w:color w:val="222222"/>
          <w:sz w:val="32"/>
          <w:szCs w:val="32"/>
          <w:rtl/>
          <w:lang w:eastAsia="fr-FR"/>
        </w:rPr>
        <w:t xml:space="preserve"> رجل من بني عدي قد أسلم أيضا، </w:t>
      </w:r>
      <w:proofErr w:type="spellStart"/>
      <w:r w:rsidRPr="009827BF">
        <w:rPr>
          <w:rFonts w:ascii="Arial" w:eastAsia="Times New Roman" w:hAnsi="Arial" w:cs="Arial"/>
          <w:b/>
          <w:bCs/>
          <w:color w:val="222222"/>
          <w:sz w:val="32"/>
          <w:szCs w:val="32"/>
          <w:rtl/>
          <w:lang w:eastAsia="fr-FR"/>
        </w:rPr>
        <w:t>مستخفيا</w:t>
      </w:r>
      <w:proofErr w:type="spellEnd"/>
      <w:r w:rsidRPr="009827BF">
        <w:rPr>
          <w:rFonts w:ascii="Arial" w:eastAsia="Times New Roman" w:hAnsi="Arial" w:cs="Arial"/>
          <w:b/>
          <w:bCs/>
          <w:color w:val="222222"/>
          <w:sz w:val="32"/>
          <w:szCs w:val="32"/>
          <w:rtl/>
          <w:lang w:eastAsia="fr-FR"/>
        </w:rPr>
        <w:t xml:space="preserve"> بإسلامه فرقا من قومه، وكان خباب بن </w:t>
      </w:r>
      <w:proofErr w:type="spellStart"/>
      <w:r w:rsidRPr="009827BF">
        <w:rPr>
          <w:rFonts w:ascii="Arial" w:eastAsia="Times New Roman" w:hAnsi="Arial" w:cs="Arial"/>
          <w:b/>
          <w:bCs/>
          <w:color w:val="222222"/>
          <w:sz w:val="32"/>
          <w:szCs w:val="32"/>
          <w:rtl/>
          <w:lang w:eastAsia="fr-FR"/>
        </w:rPr>
        <w:t>الأرت</w:t>
      </w:r>
      <w:proofErr w:type="spellEnd"/>
      <w:r w:rsidRPr="009827BF">
        <w:rPr>
          <w:rFonts w:ascii="Arial" w:eastAsia="Times New Roman" w:hAnsi="Arial" w:cs="Arial"/>
          <w:b/>
          <w:bCs/>
          <w:color w:val="222222"/>
          <w:sz w:val="32"/>
          <w:szCs w:val="32"/>
          <w:rtl/>
          <w:lang w:eastAsia="fr-FR"/>
        </w:rPr>
        <w:t xml:space="preserve"> يختلف إلى فاطمة بنت الخطاب يقرئها القرآن، فخرج عمر يوما </w:t>
      </w:r>
      <w:proofErr w:type="spellStart"/>
      <w:r w:rsidRPr="009827BF">
        <w:rPr>
          <w:rFonts w:ascii="Arial" w:eastAsia="Times New Roman" w:hAnsi="Arial" w:cs="Arial"/>
          <w:b/>
          <w:bCs/>
          <w:color w:val="222222"/>
          <w:sz w:val="32"/>
          <w:szCs w:val="32"/>
          <w:rtl/>
          <w:lang w:eastAsia="fr-FR"/>
        </w:rPr>
        <w:t>متوشحا</w:t>
      </w:r>
      <w:proofErr w:type="spellEnd"/>
      <w:r w:rsidRPr="009827BF">
        <w:rPr>
          <w:rFonts w:ascii="Arial" w:eastAsia="Times New Roman" w:hAnsi="Arial" w:cs="Arial"/>
          <w:b/>
          <w:bCs/>
          <w:color w:val="222222"/>
          <w:sz w:val="32"/>
          <w:szCs w:val="32"/>
          <w:rtl/>
          <w:lang w:eastAsia="fr-FR"/>
        </w:rPr>
        <w:t xml:space="preserve"> سيفه يريد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ورهطا من أصحابه فذكروا له أنهم قد اجتمعوا في بيت عند الصفا، وهم قريب من أربعين من بين رجال ونساء ومع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عمه حمزة، وأبو بكر بن أبي قحافة الصديق، وعلي بن أبي </w:t>
      </w:r>
      <w:r w:rsidRPr="009827BF">
        <w:rPr>
          <w:rFonts w:ascii="Arial" w:eastAsia="Times New Roman" w:hAnsi="Arial" w:cs="Arial"/>
          <w:b/>
          <w:bCs/>
          <w:color w:val="222222"/>
          <w:sz w:val="32"/>
          <w:szCs w:val="32"/>
          <w:rtl/>
          <w:lang w:eastAsia="fr-FR"/>
        </w:rPr>
        <w:t xml:space="preserve">طالب رضي الله عنهم، في رجال من المسلمين ممن كان أقام مع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بمكة، ولم يخرج فيمن خرج إلى أرض الحبشة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spellStart"/>
      <w:r w:rsidRPr="009827BF">
        <w:rPr>
          <w:rFonts w:ascii="Arial" w:eastAsia="Times New Roman" w:hAnsi="Arial" w:cs="Arial"/>
          <w:b/>
          <w:bCs/>
          <w:color w:val="222222"/>
          <w:sz w:val="32"/>
          <w:szCs w:val="32"/>
          <w:rtl/>
          <w:lang w:eastAsia="fr-FR"/>
        </w:rPr>
        <w:t>فلقيه</w:t>
      </w:r>
      <w:proofErr w:type="spellEnd"/>
      <w:r w:rsidRPr="009827BF">
        <w:rPr>
          <w:rFonts w:ascii="Arial" w:eastAsia="Times New Roman" w:hAnsi="Arial" w:cs="Arial"/>
          <w:b/>
          <w:bCs/>
          <w:color w:val="222222"/>
          <w:sz w:val="32"/>
          <w:szCs w:val="32"/>
          <w:rtl/>
          <w:lang w:eastAsia="fr-FR"/>
        </w:rPr>
        <w:t xml:space="preserve"> نعيم بن عبد الله فقال: أين </w:t>
      </w:r>
      <w:proofErr w:type="gramStart"/>
      <w:r w:rsidRPr="009827BF">
        <w:rPr>
          <w:rFonts w:ascii="Arial" w:eastAsia="Times New Roman" w:hAnsi="Arial" w:cs="Arial"/>
          <w:b/>
          <w:bCs/>
          <w:color w:val="222222"/>
          <w:sz w:val="32"/>
          <w:szCs w:val="32"/>
          <w:rtl/>
          <w:lang w:eastAsia="fr-FR"/>
        </w:rPr>
        <w:t>تريد</w:t>
      </w:r>
      <w:proofErr w:type="gramEnd"/>
      <w:r w:rsidRPr="009827BF">
        <w:rPr>
          <w:rFonts w:ascii="Arial" w:eastAsia="Times New Roman" w:hAnsi="Arial" w:cs="Arial"/>
          <w:b/>
          <w:bCs/>
          <w:color w:val="222222"/>
          <w:sz w:val="32"/>
          <w:szCs w:val="32"/>
          <w:rtl/>
          <w:lang w:eastAsia="fr-FR"/>
        </w:rPr>
        <w:t xml:space="preserve"> يا عمر؟</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أريد محمدا هذا </w:t>
      </w:r>
      <w:proofErr w:type="spellStart"/>
      <w:r w:rsidRPr="009827BF">
        <w:rPr>
          <w:rFonts w:ascii="Arial" w:eastAsia="Times New Roman" w:hAnsi="Arial" w:cs="Arial"/>
          <w:b/>
          <w:bCs/>
          <w:color w:val="222222"/>
          <w:sz w:val="32"/>
          <w:szCs w:val="32"/>
          <w:rtl/>
          <w:lang w:eastAsia="fr-FR"/>
        </w:rPr>
        <w:t>الصابي</w:t>
      </w:r>
      <w:proofErr w:type="spellEnd"/>
      <w:r w:rsidRPr="009827BF">
        <w:rPr>
          <w:rFonts w:ascii="Arial" w:eastAsia="Times New Roman" w:hAnsi="Arial" w:cs="Arial"/>
          <w:b/>
          <w:bCs/>
          <w:color w:val="222222"/>
          <w:sz w:val="32"/>
          <w:szCs w:val="32"/>
          <w:rtl/>
          <w:lang w:eastAsia="fr-FR"/>
        </w:rPr>
        <w:t xml:space="preserve"> الذي فرق أمر قريش، وسفَّه أحلامها، وعاب دينها، وسبَّ آلهتها فأقتله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نعيم: والله لقد غرتك نفسك يا عمر، أترى بني عبد مناف تاركيك تمشي على الأرض وقد قتلت محمدا؟ أفلا ترجع إلى أهل بيتك فتقيم أمرهم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وأي أهل بيتي؟</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ختنك وابن عمك سعيد بن زيد، وأختك فاطمة فقد والله أسلما وتابعا محمدا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على دينه، فعليك بهما، فرجع عمر عائد</w:t>
      </w:r>
      <w:r w:rsidRPr="009827BF">
        <w:rPr>
          <w:rFonts w:ascii="Arial" w:eastAsia="Times New Roman" w:hAnsi="Arial" w:cs="Arial"/>
          <w:b/>
          <w:bCs/>
          <w:color w:val="222222"/>
          <w:sz w:val="32"/>
          <w:szCs w:val="32"/>
          <w:rtl/>
          <w:lang w:eastAsia="fr-FR"/>
        </w:rPr>
        <w:t xml:space="preserve">ا إلى أخته فاطمة وعندها خباب بن </w:t>
      </w:r>
      <w:proofErr w:type="spellStart"/>
      <w:r w:rsidRPr="009827BF">
        <w:rPr>
          <w:rFonts w:ascii="Arial" w:eastAsia="Times New Roman" w:hAnsi="Arial" w:cs="Arial"/>
          <w:b/>
          <w:bCs/>
          <w:color w:val="222222"/>
          <w:sz w:val="32"/>
          <w:szCs w:val="32"/>
          <w:rtl/>
          <w:lang w:eastAsia="fr-FR"/>
        </w:rPr>
        <w:t>الأرت</w:t>
      </w:r>
      <w:proofErr w:type="spellEnd"/>
      <w:r w:rsidRPr="009827BF">
        <w:rPr>
          <w:rFonts w:ascii="Arial" w:eastAsia="Times New Roman" w:hAnsi="Arial" w:cs="Arial"/>
          <w:b/>
          <w:bCs/>
          <w:color w:val="222222"/>
          <w:sz w:val="32"/>
          <w:szCs w:val="32"/>
          <w:rtl/>
          <w:lang w:eastAsia="fr-FR"/>
        </w:rPr>
        <w:t xml:space="preserve"> معه صحيفة فيها (طه) يقريها إياها، فلما سمعوا حس عمر تغيب خباب في مخدع لهم - أو في بعض البيت - وأخذت فاطمة بنت الخطاب الصحيفة فجعلتها تحت فخذها، وقد سمع عمر حين دنا إلى الباب قراءة خباب عليها، فلما دخل قال: ما هذه </w:t>
      </w:r>
      <w:proofErr w:type="spellStart"/>
      <w:r w:rsidRPr="009827BF">
        <w:rPr>
          <w:rFonts w:ascii="Arial" w:eastAsia="Times New Roman" w:hAnsi="Arial" w:cs="Arial"/>
          <w:b/>
          <w:bCs/>
          <w:color w:val="222222"/>
          <w:sz w:val="32"/>
          <w:szCs w:val="32"/>
          <w:rtl/>
          <w:lang w:eastAsia="fr-FR"/>
        </w:rPr>
        <w:t>الهينمة</w:t>
      </w:r>
      <w:proofErr w:type="spellEnd"/>
      <w:r w:rsidRPr="009827BF">
        <w:rPr>
          <w:rFonts w:ascii="Arial" w:eastAsia="Times New Roman" w:hAnsi="Arial" w:cs="Arial"/>
          <w:b/>
          <w:bCs/>
          <w:color w:val="222222"/>
          <w:sz w:val="32"/>
          <w:szCs w:val="32"/>
          <w:rtl/>
          <w:lang w:eastAsia="fr-FR"/>
        </w:rPr>
        <w:t xml:space="preserve"> التي سمعت؟</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قالا له: ما سمعت شيئا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بلى، والله لقد أخبرت أنكما تابعتما محمدا على دينه، وبطش </w:t>
      </w:r>
      <w:proofErr w:type="spellStart"/>
      <w:r w:rsidRPr="009827BF">
        <w:rPr>
          <w:rFonts w:ascii="Arial" w:eastAsia="Times New Roman" w:hAnsi="Arial" w:cs="Arial"/>
          <w:b/>
          <w:bCs/>
          <w:color w:val="222222"/>
          <w:sz w:val="32"/>
          <w:szCs w:val="32"/>
          <w:rtl/>
          <w:lang w:eastAsia="fr-FR"/>
        </w:rPr>
        <w:t>بختنه</w:t>
      </w:r>
      <w:proofErr w:type="spellEnd"/>
      <w:r w:rsidRPr="009827BF">
        <w:rPr>
          <w:rFonts w:ascii="Arial" w:eastAsia="Times New Roman" w:hAnsi="Arial" w:cs="Arial"/>
          <w:b/>
          <w:bCs/>
          <w:color w:val="222222"/>
          <w:sz w:val="32"/>
          <w:szCs w:val="32"/>
          <w:rtl/>
          <w:lang w:eastAsia="fr-FR"/>
        </w:rPr>
        <w:t xml:space="preserve"> سعيد بن زيد</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فقامت إليه أخته فاطمة بنت الخطاب لتكفه عن زوجها فضربها فشجها، فلما فعل ذلك قالت له أخته وختنه: نعم قد أسلمنا وآمنا بالله ورسوله فاصنع ما بدا لك، فلما رأى عمر ما بأخته من الدم ندم على ما صنع </w:t>
      </w:r>
      <w:proofErr w:type="spellStart"/>
      <w:r w:rsidRPr="009827BF">
        <w:rPr>
          <w:rFonts w:ascii="Arial" w:eastAsia="Times New Roman" w:hAnsi="Arial" w:cs="Arial"/>
          <w:b/>
          <w:bCs/>
          <w:color w:val="222222"/>
          <w:sz w:val="32"/>
          <w:szCs w:val="32"/>
          <w:rtl/>
          <w:lang w:eastAsia="fr-FR"/>
        </w:rPr>
        <w:t>وارعوى</w:t>
      </w:r>
      <w:proofErr w:type="spellEnd"/>
      <w:r w:rsidRPr="009827BF">
        <w:rPr>
          <w:rFonts w:ascii="Arial" w:eastAsia="Times New Roman" w:hAnsi="Arial" w:cs="Arial"/>
          <w:b/>
          <w:bCs/>
          <w:color w:val="222222"/>
          <w:sz w:val="32"/>
          <w:szCs w:val="32"/>
          <w:rtl/>
          <w:lang w:eastAsia="fr-FR"/>
        </w:rPr>
        <w:t xml:space="preserve">، وقال لأخته: أعطيني هذه الصحيفة التي كنتم </w:t>
      </w:r>
      <w:proofErr w:type="spellStart"/>
      <w:r w:rsidRPr="009827BF">
        <w:rPr>
          <w:rFonts w:ascii="Arial" w:eastAsia="Times New Roman" w:hAnsi="Arial" w:cs="Arial"/>
          <w:b/>
          <w:bCs/>
          <w:color w:val="222222"/>
          <w:sz w:val="32"/>
          <w:szCs w:val="32"/>
          <w:rtl/>
          <w:lang w:eastAsia="fr-FR"/>
        </w:rPr>
        <w:t>تقرؤن</w:t>
      </w:r>
      <w:proofErr w:type="spellEnd"/>
      <w:r w:rsidRPr="009827BF">
        <w:rPr>
          <w:rFonts w:ascii="Arial" w:eastAsia="Times New Roman" w:hAnsi="Arial" w:cs="Arial"/>
          <w:b/>
          <w:bCs/>
          <w:color w:val="222222"/>
          <w:sz w:val="32"/>
          <w:szCs w:val="32"/>
          <w:rtl/>
          <w:lang w:eastAsia="fr-FR"/>
        </w:rPr>
        <w:t xml:space="preserve"> آنفا أنظر ما هذا الذي جاء به محمدا؟ </w:t>
      </w:r>
      <w:proofErr w:type="gramStart"/>
      <w:r w:rsidRPr="009827BF">
        <w:rPr>
          <w:rFonts w:ascii="Arial" w:eastAsia="Times New Roman" w:hAnsi="Arial" w:cs="Arial"/>
          <w:b/>
          <w:bCs/>
          <w:color w:val="222222"/>
          <w:sz w:val="32"/>
          <w:szCs w:val="32"/>
          <w:rtl/>
          <w:lang w:eastAsia="fr-FR"/>
        </w:rPr>
        <w:t>وكان</w:t>
      </w:r>
      <w:proofErr w:type="gramEnd"/>
      <w:r w:rsidRPr="009827BF">
        <w:rPr>
          <w:rFonts w:ascii="Arial" w:eastAsia="Times New Roman" w:hAnsi="Arial" w:cs="Arial"/>
          <w:b/>
          <w:bCs/>
          <w:color w:val="222222"/>
          <w:sz w:val="32"/>
          <w:szCs w:val="32"/>
          <w:rtl/>
          <w:lang w:eastAsia="fr-FR"/>
        </w:rPr>
        <w:t xml:space="preserve"> عمر كاتبا، فلما قال ذلك قالت له أخته: إنا نخشاك عليها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لا تخافي، وحلف لها بآلهته ليردنها إذا قرأها إليها، فلما قال ذلك طمعت في إسلامه فقالت: يا أخي إنك نجْس، على شركك، وإنه لا يمسَّه إلا المطهرون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فقام عمر فاغتسل فأعطته الصحيفة وفيها (طه) فقرأها فلما قرأ منها صدرا قال: ما أحسن هذا الكلام وأكرمه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فلما سمع ذلك خباب بن </w:t>
      </w:r>
      <w:proofErr w:type="spellStart"/>
      <w:r w:rsidRPr="009827BF">
        <w:rPr>
          <w:rFonts w:ascii="Arial" w:eastAsia="Times New Roman" w:hAnsi="Arial" w:cs="Arial"/>
          <w:b/>
          <w:bCs/>
          <w:color w:val="222222"/>
          <w:sz w:val="32"/>
          <w:szCs w:val="32"/>
          <w:rtl/>
          <w:lang w:eastAsia="fr-FR"/>
        </w:rPr>
        <w:t>الأرت</w:t>
      </w:r>
      <w:proofErr w:type="spellEnd"/>
      <w:r w:rsidRPr="009827BF">
        <w:rPr>
          <w:rFonts w:ascii="Arial" w:eastAsia="Times New Roman" w:hAnsi="Arial" w:cs="Arial"/>
          <w:b/>
          <w:bCs/>
          <w:color w:val="222222"/>
          <w:sz w:val="32"/>
          <w:szCs w:val="32"/>
          <w:rtl/>
          <w:lang w:eastAsia="fr-FR"/>
        </w:rPr>
        <w:t xml:space="preserve"> خرج إليه فقال له: والله يا عمر إني لأرجو أن يكون الله قد خصك بدعوة نبيه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فإني سمعته أمس وهو يقول: «اللهم أيد الإسلام بأبي الحكم بن هشام أو بعمر بن الخطاب» فالله الله يا عمر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له عند ذلك: فدلني يا خباب على محمد حتى آتيه فأسلم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له خباب: هو في بيت عند الصفا، معه نفر من أصحابه، فأخذ عمر سيفه </w:t>
      </w:r>
      <w:proofErr w:type="spellStart"/>
      <w:r w:rsidRPr="009827BF">
        <w:rPr>
          <w:rFonts w:ascii="Arial" w:eastAsia="Times New Roman" w:hAnsi="Arial" w:cs="Arial"/>
          <w:b/>
          <w:bCs/>
          <w:color w:val="222222"/>
          <w:sz w:val="32"/>
          <w:szCs w:val="32"/>
          <w:rtl/>
          <w:lang w:eastAsia="fr-FR"/>
        </w:rPr>
        <w:t>فتوشحه</w:t>
      </w:r>
      <w:proofErr w:type="spellEnd"/>
      <w:r w:rsidRPr="009827BF">
        <w:rPr>
          <w:rFonts w:ascii="Arial" w:eastAsia="Times New Roman" w:hAnsi="Arial" w:cs="Arial"/>
          <w:b/>
          <w:bCs/>
          <w:color w:val="222222"/>
          <w:sz w:val="32"/>
          <w:szCs w:val="32"/>
          <w:rtl/>
          <w:lang w:eastAsia="fr-FR"/>
        </w:rPr>
        <w:t xml:space="preserve">، ثم عمد إلى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وأصحابه، فضرب عليهم الباب فلما سمعوا صوته قام رجل من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فنظر من خلل الباب؛ فإذا هو بعمر </w:t>
      </w:r>
      <w:proofErr w:type="spellStart"/>
      <w:r w:rsidRPr="009827BF">
        <w:rPr>
          <w:rFonts w:ascii="Arial" w:eastAsia="Times New Roman" w:hAnsi="Arial" w:cs="Arial" w:hint="cs"/>
          <w:b/>
          <w:bCs/>
          <w:color w:val="222222"/>
          <w:sz w:val="32"/>
          <w:szCs w:val="32"/>
          <w:rtl/>
          <w:lang w:eastAsia="fr-FR"/>
        </w:rPr>
        <w:t>متوشح</w:t>
      </w:r>
      <w:proofErr w:type="spellEnd"/>
      <w:r w:rsidRPr="009827BF">
        <w:rPr>
          <w:rFonts w:ascii="Arial" w:eastAsia="Times New Roman" w:hAnsi="Arial" w:cs="Arial" w:hint="cs"/>
          <w:b/>
          <w:bCs/>
          <w:color w:val="222222"/>
          <w:sz w:val="32"/>
          <w:szCs w:val="32"/>
          <w:rtl/>
          <w:lang w:eastAsia="fr-FR"/>
        </w:rPr>
        <w:t xml:space="preserve"> بالسيف، فرجع إلى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وهو فزع فقال: يا رس</w:t>
      </w:r>
      <w:r w:rsidRPr="009827BF">
        <w:rPr>
          <w:rFonts w:ascii="Arial" w:eastAsia="Times New Roman" w:hAnsi="Arial" w:cs="Arial"/>
          <w:b/>
          <w:bCs/>
          <w:color w:val="222222"/>
          <w:sz w:val="32"/>
          <w:szCs w:val="32"/>
          <w:rtl/>
          <w:lang w:eastAsia="fr-FR"/>
        </w:rPr>
        <w:t xml:space="preserve">ول الله هذا عمر بن الخطاب </w:t>
      </w:r>
      <w:proofErr w:type="spellStart"/>
      <w:r w:rsidRPr="009827BF">
        <w:rPr>
          <w:rFonts w:ascii="Arial" w:eastAsia="Times New Roman" w:hAnsi="Arial" w:cs="Arial"/>
          <w:b/>
          <w:bCs/>
          <w:color w:val="222222"/>
          <w:sz w:val="32"/>
          <w:szCs w:val="32"/>
          <w:rtl/>
          <w:lang w:eastAsia="fr-FR"/>
        </w:rPr>
        <w:t>متوشحا</w:t>
      </w:r>
      <w:proofErr w:type="spellEnd"/>
      <w:r w:rsidRPr="009827BF">
        <w:rPr>
          <w:rFonts w:ascii="Arial" w:eastAsia="Times New Roman" w:hAnsi="Arial" w:cs="Arial"/>
          <w:b/>
          <w:bCs/>
          <w:color w:val="222222"/>
          <w:sz w:val="32"/>
          <w:szCs w:val="32"/>
          <w:rtl/>
          <w:lang w:eastAsia="fr-FR"/>
        </w:rPr>
        <w:t xml:space="preserve"> بالسيف</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فقال حمزة: فائذن له، فإن كان جاء يريد خيرا </w:t>
      </w:r>
      <w:proofErr w:type="spellStart"/>
      <w:r w:rsidRPr="009827BF">
        <w:rPr>
          <w:rFonts w:ascii="Arial" w:eastAsia="Times New Roman" w:hAnsi="Arial" w:cs="Arial"/>
          <w:b/>
          <w:bCs/>
          <w:color w:val="222222"/>
          <w:sz w:val="32"/>
          <w:szCs w:val="32"/>
          <w:rtl/>
          <w:lang w:eastAsia="fr-FR"/>
        </w:rPr>
        <w:t>بذلناه</w:t>
      </w:r>
      <w:proofErr w:type="spellEnd"/>
      <w:r w:rsidRPr="009827BF">
        <w:rPr>
          <w:rFonts w:ascii="Arial" w:eastAsia="Times New Roman" w:hAnsi="Arial" w:cs="Arial"/>
          <w:b/>
          <w:bCs/>
          <w:color w:val="222222"/>
          <w:sz w:val="32"/>
          <w:szCs w:val="32"/>
          <w:rtl/>
          <w:lang w:eastAsia="fr-FR"/>
        </w:rPr>
        <w:t>، وإن كان يريد شرا قتلناه بسيفه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w:t>
      </w:r>
      <w:proofErr w:type="spellStart"/>
      <w:r w:rsidRPr="009827BF">
        <w:rPr>
          <w:rFonts w:ascii="Arial" w:eastAsia="Times New Roman" w:hAnsi="Arial" w:cs="Arial" w:hint="cs"/>
          <w:b/>
          <w:bCs/>
          <w:color w:val="222222"/>
          <w:sz w:val="32"/>
          <w:szCs w:val="32"/>
          <w:rtl/>
          <w:lang w:eastAsia="fr-FR"/>
        </w:rPr>
        <w:t>ايذن</w:t>
      </w:r>
      <w:proofErr w:type="spellEnd"/>
      <w:r w:rsidRPr="009827BF">
        <w:rPr>
          <w:rFonts w:ascii="Arial" w:eastAsia="Times New Roman" w:hAnsi="Arial" w:cs="Arial" w:hint="cs"/>
          <w:b/>
          <w:bCs/>
          <w:color w:val="222222"/>
          <w:sz w:val="32"/>
          <w:szCs w:val="32"/>
          <w:rtl/>
          <w:lang w:eastAsia="fr-FR"/>
        </w:rPr>
        <w:t xml:space="preserve"> له». فأذن له الرجل ونهض إليه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حتى </w:t>
      </w:r>
      <w:proofErr w:type="spellStart"/>
      <w:r w:rsidRPr="009827BF">
        <w:rPr>
          <w:rFonts w:ascii="Arial" w:eastAsia="Times New Roman" w:hAnsi="Arial" w:cs="Arial" w:hint="cs"/>
          <w:b/>
          <w:bCs/>
          <w:color w:val="222222"/>
          <w:sz w:val="32"/>
          <w:szCs w:val="32"/>
          <w:rtl/>
          <w:lang w:eastAsia="fr-FR"/>
        </w:rPr>
        <w:t>لقيه</w:t>
      </w:r>
      <w:proofErr w:type="spellEnd"/>
      <w:r w:rsidRPr="009827BF">
        <w:rPr>
          <w:rFonts w:ascii="Arial" w:eastAsia="Times New Roman" w:hAnsi="Arial" w:cs="Arial" w:hint="cs"/>
          <w:b/>
          <w:bCs/>
          <w:color w:val="222222"/>
          <w:sz w:val="32"/>
          <w:szCs w:val="32"/>
          <w:rtl/>
          <w:lang w:eastAsia="fr-FR"/>
        </w:rPr>
        <w:t xml:space="preserve"> في الحجرة، فأخذ </w:t>
      </w:r>
      <w:proofErr w:type="spellStart"/>
      <w:r w:rsidRPr="009827BF">
        <w:rPr>
          <w:rFonts w:ascii="Arial" w:eastAsia="Times New Roman" w:hAnsi="Arial" w:cs="Arial" w:hint="cs"/>
          <w:b/>
          <w:bCs/>
          <w:color w:val="222222"/>
          <w:sz w:val="32"/>
          <w:szCs w:val="32"/>
          <w:rtl/>
          <w:lang w:eastAsia="fr-FR"/>
        </w:rPr>
        <w:t>بحجزته</w:t>
      </w:r>
      <w:proofErr w:type="spellEnd"/>
      <w:r w:rsidRPr="009827BF">
        <w:rPr>
          <w:rFonts w:ascii="Arial" w:eastAsia="Times New Roman" w:hAnsi="Arial" w:cs="Arial" w:hint="cs"/>
          <w:b/>
          <w:bCs/>
          <w:color w:val="222222"/>
          <w:sz w:val="32"/>
          <w:szCs w:val="32"/>
          <w:rtl/>
          <w:lang w:eastAsia="fr-FR"/>
        </w:rPr>
        <w:t xml:space="preserve"> أو بمجمع ردائه ثم جذبه جذبة شديدة فق</w:t>
      </w:r>
      <w:r w:rsidRPr="009827BF">
        <w:rPr>
          <w:rFonts w:ascii="Arial" w:eastAsia="Times New Roman" w:hAnsi="Arial" w:cs="Arial"/>
          <w:b/>
          <w:bCs/>
          <w:color w:val="222222"/>
          <w:sz w:val="32"/>
          <w:szCs w:val="32"/>
          <w:rtl/>
          <w:lang w:eastAsia="fr-FR"/>
        </w:rPr>
        <w:t>ال: «ما جاء بك يا ابن الخطاب؟ فوالله ما أرى أن تنتهي حتى ينزل الله بك قارعة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فقال عمر: يا رسول الله جئتك لأومن بالله ورسوله، وبما جاء من عند الله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فكبر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تكبيرة فعرف أهل البيت أن عمر قد أسلم، فتفرق أصحاب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من مكانهم، وقد عزوا في أ</w:t>
      </w:r>
      <w:r w:rsidRPr="009827BF">
        <w:rPr>
          <w:rFonts w:ascii="Arial" w:eastAsia="Times New Roman" w:hAnsi="Arial" w:cs="Arial"/>
          <w:b/>
          <w:bCs/>
          <w:color w:val="222222"/>
          <w:sz w:val="32"/>
          <w:szCs w:val="32"/>
          <w:rtl/>
          <w:lang w:eastAsia="fr-FR"/>
        </w:rPr>
        <w:t xml:space="preserve">نفسهم حين أسلم عمر مع إسلام حمزة، وعلموا أنهما سيمنعان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w:t>
      </w:r>
      <w:proofErr w:type="spellStart"/>
      <w:r w:rsidRPr="009827BF">
        <w:rPr>
          <w:rFonts w:ascii="Arial" w:eastAsia="Times New Roman" w:hAnsi="Arial" w:cs="Arial" w:hint="cs"/>
          <w:b/>
          <w:bCs/>
          <w:color w:val="222222"/>
          <w:sz w:val="32"/>
          <w:szCs w:val="32"/>
          <w:rtl/>
          <w:lang w:eastAsia="fr-FR"/>
        </w:rPr>
        <w:t>وينتصفون</w:t>
      </w:r>
      <w:proofErr w:type="spellEnd"/>
      <w:r w:rsidRPr="009827BF">
        <w:rPr>
          <w:rFonts w:ascii="Arial" w:eastAsia="Times New Roman" w:hAnsi="Arial" w:cs="Arial" w:hint="cs"/>
          <w:b/>
          <w:bCs/>
          <w:color w:val="222222"/>
          <w:sz w:val="32"/>
          <w:szCs w:val="32"/>
          <w:rtl/>
          <w:lang w:eastAsia="fr-FR"/>
        </w:rPr>
        <w:t xml:space="preserve"> </w:t>
      </w:r>
      <w:proofErr w:type="spellStart"/>
      <w:r w:rsidRPr="009827BF">
        <w:rPr>
          <w:rFonts w:ascii="Arial" w:eastAsia="Times New Roman" w:hAnsi="Arial" w:cs="Arial" w:hint="cs"/>
          <w:b/>
          <w:bCs/>
          <w:color w:val="222222"/>
          <w:sz w:val="32"/>
          <w:szCs w:val="32"/>
          <w:rtl/>
          <w:lang w:eastAsia="fr-FR"/>
        </w:rPr>
        <w:t>بهما</w:t>
      </w:r>
      <w:proofErr w:type="spellEnd"/>
      <w:r w:rsidRPr="009827BF">
        <w:rPr>
          <w:rFonts w:ascii="Arial" w:eastAsia="Times New Roman" w:hAnsi="Arial" w:cs="Arial" w:hint="cs"/>
          <w:b/>
          <w:bCs/>
          <w:color w:val="222222"/>
          <w:sz w:val="32"/>
          <w:szCs w:val="32"/>
          <w:rtl/>
          <w:lang w:eastAsia="fr-FR"/>
        </w:rPr>
        <w:t xml:space="preserve"> من عدوهم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ابن إسحاق: فهذا حديث الرواة من أهل المدينة عن إسلام عمر حين أسلم رضي الله عنه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ابن إسحاق: وحدثني عبد الله بن أبي </w:t>
      </w:r>
      <w:proofErr w:type="spellStart"/>
      <w:r w:rsidRPr="009827BF">
        <w:rPr>
          <w:rFonts w:ascii="Arial" w:eastAsia="Times New Roman" w:hAnsi="Arial" w:cs="Arial"/>
          <w:b/>
          <w:bCs/>
          <w:color w:val="222222"/>
          <w:sz w:val="32"/>
          <w:szCs w:val="32"/>
          <w:rtl/>
          <w:lang w:eastAsia="fr-FR"/>
        </w:rPr>
        <w:t>نجيح</w:t>
      </w:r>
      <w:proofErr w:type="spellEnd"/>
      <w:r w:rsidRPr="009827BF">
        <w:rPr>
          <w:rFonts w:ascii="Arial" w:eastAsia="Times New Roman" w:hAnsi="Arial" w:cs="Arial"/>
          <w:b/>
          <w:bCs/>
          <w:color w:val="222222"/>
          <w:sz w:val="32"/>
          <w:szCs w:val="32"/>
          <w:rtl/>
          <w:lang w:eastAsia="fr-FR"/>
        </w:rPr>
        <w:t xml:space="preserve"> المكي، عن أصحابه: عطاء، ومجاهد، وعمن روى ذلك أن إسلام عمر فيما تحدثوا به عنه أنه كان يقول: كنت للإسلام مباعدا، وكنت صاحب خمر في الجاهلية أحبها وأشربها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وكان لنا مجلس يجتمع فيه رجال من قريش </w:t>
      </w:r>
      <w:proofErr w:type="spellStart"/>
      <w:r w:rsidRPr="009827BF">
        <w:rPr>
          <w:rFonts w:ascii="Arial" w:eastAsia="Times New Roman" w:hAnsi="Arial" w:cs="Arial"/>
          <w:b/>
          <w:bCs/>
          <w:color w:val="222222"/>
          <w:sz w:val="32"/>
          <w:szCs w:val="32"/>
          <w:rtl/>
          <w:lang w:eastAsia="fr-FR"/>
        </w:rPr>
        <w:t>بالحزورة</w:t>
      </w:r>
      <w:proofErr w:type="spellEnd"/>
      <w:r w:rsidRPr="009827BF">
        <w:rPr>
          <w:rFonts w:ascii="Arial" w:eastAsia="Times New Roman" w:hAnsi="Arial" w:cs="Arial"/>
          <w:b/>
          <w:bCs/>
          <w:color w:val="222222"/>
          <w:sz w:val="32"/>
          <w:szCs w:val="32"/>
          <w:rtl/>
          <w:lang w:eastAsia="fr-FR"/>
        </w:rPr>
        <w:t>، فخرجت ليلة أريد جلسائي أولئك فلم أجد فيه منهم أحدا، فقلت: لو أني جئت فلانا الخمار لعلي أجد عنده خمرا فأشرب منها، فخرجت فجئته فلم أجده قال: فقلت: لو أني جئت الكعبة فطفت سبعا أو سبعين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فجئت المسجد؛ فإذا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قائم يصلي، وكان إذا صلى استقبل الشام، وجعل الكعبة بينه وبين الشام، وكان مصلاه بين الركنين الأسود واليماني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فقلت حين رأيته: والله لو أني استمعت لمحمد الليلة حتى أسمع ما يقول، فقلت: لئن دنوت منه لأستمع منه </w:t>
      </w:r>
      <w:proofErr w:type="spellStart"/>
      <w:r w:rsidRPr="009827BF">
        <w:rPr>
          <w:rFonts w:ascii="Arial" w:eastAsia="Times New Roman" w:hAnsi="Arial" w:cs="Arial"/>
          <w:b/>
          <w:bCs/>
          <w:color w:val="222222"/>
          <w:sz w:val="32"/>
          <w:szCs w:val="32"/>
          <w:rtl/>
          <w:lang w:eastAsia="fr-FR"/>
        </w:rPr>
        <w:t>لأروعنه</w:t>
      </w:r>
      <w:proofErr w:type="spellEnd"/>
      <w:r w:rsidRPr="009827BF">
        <w:rPr>
          <w:rFonts w:ascii="Arial" w:eastAsia="Times New Roman" w:hAnsi="Arial" w:cs="Arial"/>
          <w:b/>
          <w:bCs/>
          <w:color w:val="222222"/>
          <w:sz w:val="32"/>
          <w:szCs w:val="32"/>
          <w:rtl/>
          <w:lang w:eastAsia="fr-FR"/>
        </w:rPr>
        <w:t xml:space="preserve">، فجئت من قبل الحجر فدخلت تحت ثيابها، فجعلت أمشي رويدا ورسول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قائم يصلي يقرأ القرآن، حتى قمت في قبلته مستقبله ما بيني وبينه إلا ثياب الكعبة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فلما سمعت القرآن رق له قلبي وبكيت ودخلني الإسلام، فلم أزل في مكاني قائما حتى قضى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صلاته، ثم انصرف، وكان إذا انصرف خرج على دار ابن أبي حسين - وكان مسكنه في الدار الرقطاء التي كانت بيد معاوية</w:t>
      </w:r>
      <w:r w:rsidRPr="009827BF">
        <w:rPr>
          <w:rFonts w:ascii="Arial" w:eastAsia="Times New Roman" w:hAnsi="Arial" w:cs="Arial"/>
          <w:b/>
          <w:bCs/>
          <w:color w:val="222222"/>
          <w:sz w:val="32"/>
          <w:szCs w:val="32"/>
          <w:lang w:eastAsia="fr-FR"/>
        </w:rPr>
        <w:t xml:space="preserve"> -.</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عمر: فتبعته حتى إذا دخل بين دار عباس، ودار ابن أزهر أدركته، فلما سمع حسي عرفني فظن أني إنما اتبعته </w:t>
      </w:r>
      <w:proofErr w:type="spellStart"/>
      <w:r w:rsidRPr="009827BF">
        <w:rPr>
          <w:rFonts w:ascii="Arial" w:eastAsia="Times New Roman" w:hAnsi="Arial" w:cs="Arial"/>
          <w:b/>
          <w:bCs/>
          <w:color w:val="222222"/>
          <w:sz w:val="32"/>
          <w:szCs w:val="32"/>
          <w:rtl/>
          <w:lang w:eastAsia="fr-FR"/>
        </w:rPr>
        <w:t>لأوذيه</w:t>
      </w:r>
      <w:proofErr w:type="spellEnd"/>
      <w:r w:rsidRPr="009827BF">
        <w:rPr>
          <w:rFonts w:ascii="Arial" w:eastAsia="Times New Roman" w:hAnsi="Arial" w:cs="Arial"/>
          <w:b/>
          <w:bCs/>
          <w:color w:val="222222"/>
          <w:sz w:val="32"/>
          <w:szCs w:val="32"/>
          <w:rtl/>
          <w:lang w:eastAsia="fr-FR"/>
        </w:rPr>
        <w:t xml:space="preserve">، </w:t>
      </w:r>
      <w:proofErr w:type="spellStart"/>
      <w:r w:rsidRPr="009827BF">
        <w:rPr>
          <w:rFonts w:ascii="Arial" w:eastAsia="Times New Roman" w:hAnsi="Arial" w:cs="Arial"/>
          <w:b/>
          <w:bCs/>
          <w:color w:val="222222"/>
          <w:sz w:val="32"/>
          <w:szCs w:val="32"/>
          <w:rtl/>
          <w:lang w:eastAsia="fr-FR"/>
        </w:rPr>
        <w:t>فنهمني</w:t>
      </w:r>
      <w:proofErr w:type="spellEnd"/>
      <w:r w:rsidRPr="009827BF">
        <w:rPr>
          <w:rFonts w:ascii="Arial" w:eastAsia="Times New Roman" w:hAnsi="Arial" w:cs="Arial"/>
          <w:b/>
          <w:bCs/>
          <w:color w:val="222222"/>
          <w:sz w:val="32"/>
          <w:szCs w:val="32"/>
          <w:rtl/>
          <w:lang w:eastAsia="fr-FR"/>
        </w:rPr>
        <w:t xml:space="preserve"> ثم قال: ما جاء بك يا ابن الخطاب هذه الساعة؟</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قلت جئت لأومن بالله وبرسوله وبما جاء من عند الله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فحمد الله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ثم قال: «قد هداك الله يا عمر» ثم مسح صدري، ودعا لي بالثبات، ثم انصرفت ودخل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بيته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ابن إسحاق: فالله أعلم أي ذلك كان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قلت</w:t>
      </w:r>
      <w:proofErr w:type="gramEnd"/>
      <w:r w:rsidRPr="009827BF">
        <w:rPr>
          <w:rFonts w:ascii="Arial" w:eastAsia="Times New Roman" w:hAnsi="Arial" w:cs="Arial"/>
          <w:b/>
          <w:bCs/>
          <w:color w:val="222222"/>
          <w:sz w:val="32"/>
          <w:szCs w:val="32"/>
          <w:rtl/>
          <w:lang w:eastAsia="fr-FR"/>
        </w:rPr>
        <w:t>: وقد استقصيت كيفية إسلام عمر رضي الله عنه وما ورد في ذلك من الأحاديث والآثار مطولا في أول سيرته التي أفردتها على حدة، ولله الحمد والمنة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ابن إسحاق: وحدثني نافع مولى ابن عمر، عن ابن عمر قال: لما أسلم عمر قال: أي قريش أنقل للحديث؟</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lastRenderedPageBreak/>
        <w:t xml:space="preserve">فقيل له: جميل بن معمر </w:t>
      </w:r>
      <w:proofErr w:type="spellStart"/>
      <w:r w:rsidRPr="009827BF">
        <w:rPr>
          <w:rFonts w:ascii="Arial" w:eastAsia="Times New Roman" w:hAnsi="Arial" w:cs="Arial"/>
          <w:b/>
          <w:bCs/>
          <w:color w:val="222222"/>
          <w:sz w:val="32"/>
          <w:szCs w:val="32"/>
          <w:rtl/>
          <w:lang w:eastAsia="fr-FR"/>
        </w:rPr>
        <w:t>الجمحي</w:t>
      </w:r>
      <w:proofErr w:type="spellEnd"/>
      <w:r w:rsidRPr="009827BF">
        <w:rPr>
          <w:rFonts w:ascii="Arial" w:eastAsia="Times New Roman" w:hAnsi="Arial" w:cs="Arial"/>
          <w:b/>
          <w:bCs/>
          <w:color w:val="222222"/>
          <w:sz w:val="32"/>
          <w:szCs w:val="32"/>
          <w:rtl/>
          <w:lang w:eastAsia="fr-FR"/>
        </w:rPr>
        <w:t xml:space="preserve"> فغدا عليه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xml:space="preserve"> عبد الله بن عمر: وغدوت أتبع أثره وأنظر ما يفعل - وأنا غلام أعقل كما رأيت - حتى جاءه فقال له: أعلمت يا جميل أني أسلمت، ودخلت في دين محمد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فوالله ما راجعه حتى قام يجر رداءه واتبعه عمر، واتبعته أنا حتى قام على باب المسجد صرخ بأعلى صوته: يا معشر قريش - وهم في أنديتهم حول الكعبة - ألا إن ابن الخطاب قد صبا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يقول عمر من خلفه: كذب ولكني قد أسلمت وشهدت أن لا إله إلا الله وأن محمدا رسول الله، وثاروا إليه فما برح يقاتلهم ويقاتلونه حتى قامت الشمس على رؤوسهم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proofErr w:type="gramStart"/>
      <w:r w:rsidRPr="009827BF">
        <w:rPr>
          <w:rFonts w:ascii="Arial" w:eastAsia="Times New Roman" w:hAnsi="Arial" w:cs="Arial"/>
          <w:b/>
          <w:bCs/>
          <w:color w:val="222222"/>
          <w:sz w:val="32"/>
          <w:szCs w:val="32"/>
          <w:rtl/>
          <w:lang w:eastAsia="fr-FR"/>
        </w:rPr>
        <w:t>قال</w:t>
      </w:r>
      <w:proofErr w:type="gramEnd"/>
      <w:r w:rsidRPr="009827BF">
        <w:rPr>
          <w:rFonts w:ascii="Arial" w:eastAsia="Times New Roman" w:hAnsi="Arial" w:cs="Arial"/>
          <w:b/>
          <w:bCs/>
          <w:color w:val="222222"/>
          <w:sz w:val="32"/>
          <w:szCs w:val="32"/>
          <w:rtl/>
          <w:lang w:eastAsia="fr-FR"/>
        </w:rPr>
        <w:t>: وطلح فقعد وقاموا على رأسه وهو يقول: افعلوا ما بدا لكم فأحلف بالله أن لو قد كنا ثلاثمائة رجل لقد تركناها لكم أو تركتموها لنا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فبينما هم على ذلك إذ أقبل شيخ من قريش عليه حلة </w:t>
      </w:r>
      <w:proofErr w:type="spellStart"/>
      <w:r w:rsidRPr="009827BF">
        <w:rPr>
          <w:rFonts w:ascii="Arial" w:eastAsia="Times New Roman" w:hAnsi="Arial" w:cs="Arial"/>
          <w:b/>
          <w:bCs/>
          <w:color w:val="222222"/>
          <w:sz w:val="32"/>
          <w:szCs w:val="32"/>
          <w:rtl/>
          <w:lang w:eastAsia="fr-FR"/>
        </w:rPr>
        <w:t>حبرة</w:t>
      </w:r>
      <w:proofErr w:type="spellEnd"/>
      <w:r w:rsidRPr="009827BF">
        <w:rPr>
          <w:rFonts w:ascii="Arial" w:eastAsia="Times New Roman" w:hAnsi="Arial" w:cs="Arial"/>
          <w:b/>
          <w:bCs/>
          <w:color w:val="222222"/>
          <w:sz w:val="32"/>
          <w:szCs w:val="32"/>
          <w:rtl/>
          <w:lang w:eastAsia="fr-FR"/>
        </w:rPr>
        <w:t xml:space="preserve"> وقميص موشى حتى وقف عليهم، فقال: ما شأنكم؟</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فقالوا: </w:t>
      </w:r>
      <w:proofErr w:type="spellStart"/>
      <w:r w:rsidRPr="009827BF">
        <w:rPr>
          <w:rFonts w:ascii="Arial" w:eastAsia="Times New Roman" w:hAnsi="Arial" w:cs="Arial"/>
          <w:b/>
          <w:bCs/>
          <w:color w:val="222222"/>
          <w:sz w:val="32"/>
          <w:szCs w:val="32"/>
          <w:rtl/>
          <w:lang w:eastAsia="fr-FR"/>
        </w:rPr>
        <w:t>صبأ</w:t>
      </w:r>
      <w:proofErr w:type="spellEnd"/>
      <w:r w:rsidRPr="009827BF">
        <w:rPr>
          <w:rFonts w:ascii="Arial" w:eastAsia="Times New Roman" w:hAnsi="Arial" w:cs="Arial"/>
          <w:b/>
          <w:bCs/>
          <w:color w:val="222222"/>
          <w:sz w:val="32"/>
          <w:szCs w:val="32"/>
          <w:rtl/>
          <w:lang w:eastAsia="fr-FR"/>
        </w:rPr>
        <w:t xml:space="preserve"> عمر</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gramStart"/>
      <w:r w:rsidRPr="009827BF">
        <w:rPr>
          <w:rFonts w:ascii="Arial" w:eastAsia="Times New Roman" w:hAnsi="Arial" w:cs="Arial"/>
          <w:b/>
          <w:bCs/>
          <w:color w:val="222222"/>
          <w:sz w:val="32"/>
          <w:szCs w:val="32"/>
          <w:rtl/>
          <w:lang w:eastAsia="fr-FR"/>
        </w:rPr>
        <w:t>فمه</w:t>
      </w:r>
      <w:proofErr w:type="gramEnd"/>
      <w:r w:rsidRPr="009827BF">
        <w:rPr>
          <w:rFonts w:ascii="Arial" w:eastAsia="Times New Roman" w:hAnsi="Arial" w:cs="Arial"/>
          <w:b/>
          <w:bCs/>
          <w:color w:val="222222"/>
          <w:sz w:val="32"/>
          <w:szCs w:val="32"/>
          <w:rtl/>
          <w:lang w:eastAsia="fr-FR"/>
        </w:rPr>
        <w:t xml:space="preserve">؟ رجل اختار لنفسه </w:t>
      </w:r>
      <w:proofErr w:type="gramStart"/>
      <w:r w:rsidRPr="009827BF">
        <w:rPr>
          <w:rFonts w:ascii="Arial" w:eastAsia="Times New Roman" w:hAnsi="Arial" w:cs="Arial"/>
          <w:b/>
          <w:bCs/>
          <w:color w:val="222222"/>
          <w:sz w:val="32"/>
          <w:szCs w:val="32"/>
          <w:rtl/>
          <w:lang w:eastAsia="fr-FR"/>
        </w:rPr>
        <w:t>أمرا</w:t>
      </w:r>
      <w:proofErr w:type="gramEnd"/>
      <w:r w:rsidRPr="009827BF">
        <w:rPr>
          <w:rFonts w:ascii="Arial" w:eastAsia="Times New Roman" w:hAnsi="Arial" w:cs="Arial"/>
          <w:b/>
          <w:bCs/>
          <w:color w:val="222222"/>
          <w:sz w:val="32"/>
          <w:szCs w:val="32"/>
          <w:rtl/>
          <w:lang w:eastAsia="fr-FR"/>
        </w:rPr>
        <w:t xml:space="preserve"> فماذا تريدون؟ أترون </w:t>
      </w:r>
      <w:proofErr w:type="gramStart"/>
      <w:r w:rsidRPr="009827BF">
        <w:rPr>
          <w:rFonts w:ascii="Arial" w:eastAsia="Times New Roman" w:hAnsi="Arial" w:cs="Arial"/>
          <w:b/>
          <w:bCs/>
          <w:color w:val="222222"/>
          <w:sz w:val="32"/>
          <w:szCs w:val="32"/>
          <w:rtl/>
          <w:lang w:eastAsia="fr-FR"/>
        </w:rPr>
        <w:t>بني</w:t>
      </w:r>
      <w:proofErr w:type="gramEnd"/>
      <w:r w:rsidRPr="009827BF">
        <w:rPr>
          <w:rFonts w:ascii="Arial" w:eastAsia="Times New Roman" w:hAnsi="Arial" w:cs="Arial"/>
          <w:b/>
          <w:bCs/>
          <w:color w:val="222222"/>
          <w:sz w:val="32"/>
          <w:szCs w:val="32"/>
          <w:rtl/>
          <w:lang w:eastAsia="fr-FR"/>
        </w:rPr>
        <w:t xml:space="preserve"> عدي يسلمون لكم صاحبهم هكذا؟ خلوا عن الرجل</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w:t>
      </w:r>
      <w:proofErr w:type="spellStart"/>
      <w:r w:rsidRPr="009827BF">
        <w:rPr>
          <w:rFonts w:ascii="Arial" w:eastAsia="Times New Roman" w:hAnsi="Arial" w:cs="Arial"/>
          <w:b/>
          <w:bCs/>
          <w:color w:val="222222"/>
          <w:sz w:val="32"/>
          <w:szCs w:val="32"/>
          <w:rtl/>
          <w:lang w:eastAsia="fr-FR"/>
        </w:rPr>
        <w:t>فوالله</w:t>
      </w:r>
      <w:proofErr w:type="spellEnd"/>
      <w:r w:rsidRPr="009827BF">
        <w:rPr>
          <w:rFonts w:ascii="Arial" w:eastAsia="Times New Roman" w:hAnsi="Arial" w:cs="Arial"/>
          <w:b/>
          <w:bCs/>
          <w:color w:val="222222"/>
          <w:sz w:val="32"/>
          <w:szCs w:val="32"/>
          <w:rtl/>
          <w:lang w:eastAsia="fr-FR"/>
        </w:rPr>
        <w:t xml:space="preserve"> </w:t>
      </w:r>
      <w:proofErr w:type="spellStart"/>
      <w:r w:rsidRPr="009827BF">
        <w:rPr>
          <w:rFonts w:ascii="Arial" w:eastAsia="Times New Roman" w:hAnsi="Arial" w:cs="Arial"/>
          <w:b/>
          <w:bCs/>
          <w:color w:val="222222"/>
          <w:sz w:val="32"/>
          <w:szCs w:val="32"/>
          <w:rtl/>
          <w:lang w:eastAsia="fr-FR"/>
        </w:rPr>
        <w:t>لكأنما</w:t>
      </w:r>
      <w:proofErr w:type="spellEnd"/>
      <w:r w:rsidRPr="009827BF">
        <w:rPr>
          <w:rFonts w:ascii="Arial" w:eastAsia="Times New Roman" w:hAnsi="Arial" w:cs="Arial"/>
          <w:b/>
          <w:bCs/>
          <w:color w:val="222222"/>
          <w:sz w:val="32"/>
          <w:szCs w:val="32"/>
          <w:rtl/>
          <w:lang w:eastAsia="fr-FR"/>
        </w:rPr>
        <w:t xml:space="preserve"> كانوا ثوبا كشط عنه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قال: فقلت لأبي بعد أن هاجر إلى المدينة: يا </w:t>
      </w:r>
      <w:proofErr w:type="spellStart"/>
      <w:r w:rsidRPr="009827BF">
        <w:rPr>
          <w:rFonts w:ascii="Arial" w:eastAsia="Times New Roman" w:hAnsi="Arial" w:cs="Arial"/>
          <w:b/>
          <w:bCs/>
          <w:color w:val="222222"/>
          <w:sz w:val="32"/>
          <w:szCs w:val="32"/>
          <w:rtl/>
          <w:lang w:eastAsia="fr-FR"/>
        </w:rPr>
        <w:t>أبة</w:t>
      </w:r>
      <w:proofErr w:type="spellEnd"/>
      <w:r w:rsidRPr="009827BF">
        <w:rPr>
          <w:rFonts w:ascii="Arial" w:eastAsia="Times New Roman" w:hAnsi="Arial" w:cs="Arial"/>
          <w:b/>
          <w:bCs/>
          <w:color w:val="222222"/>
          <w:sz w:val="32"/>
          <w:szCs w:val="32"/>
          <w:rtl/>
          <w:lang w:eastAsia="fr-FR"/>
        </w:rPr>
        <w:t xml:space="preserve"> من الرجل الذي زجر القوم عنك بمكة يوم أسلمت وهم يقاتلونك؟</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قال: ذاك أي بني العاص بن وائل السهمي</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وهذا إسناد جيد قوي، وهو يدل على تأخر إسلام عمر؛ لأن ابن عمر عرض يوم أحد وهو ابن أربع عشرة سنة وكانت أحد في سنة ثلاث من الهجرة، وقد كان مميزا يوم أسلم أبوه، فيكون إسلامه قبل الهجرة بنحو من أربع سنين، وذلك بعد البعثة بنحو تسع سنين والله أعلم</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وقال </w:t>
      </w:r>
      <w:proofErr w:type="spellStart"/>
      <w:r w:rsidRPr="009827BF">
        <w:rPr>
          <w:rFonts w:ascii="Arial" w:eastAsia="Times New Roman" w:hAnsi="Arial" w:cs="Arial"/>
          <w:b/>
          <w:bCs/>
          <w:color w:val="222222"/>
          <w:sz w:val="32"/>
          <w:szCs w:val="32"/>
          <w:rtl/>
          <w:lang w:eastAsia="fr-FR"/>
        </w:rPr>
        <w:t>البيهقي</w:t>
      </w:r>
      <w:proofErr w:type="spellEnd"/>
      <w:r w:rsidRPr="009827BF">
        <w:rPr>
          <w:rFonts w:ascii="Arial" w:eastAsia="Times New Roman" w:hAnsi="Arial" w:cs="Arial"/>
          <w:b/>
          <w:bCs/>
          <w:color w:val="222222"/>
          <w:sz w:val="32"/>
          <w:szCs w:val="32"/>
          <w:rtl/>
          <w:lang w:eastAsia="fr-FR"/>
        </w:rPr>
        <w:t xml:space="preserve">: حدثنا الحاكم، أخبرنا الأصم، أخبرنا أحمد بن عبد الجبار، حدثنا يونس، عن ابن إسحاق قال: ثم قدم على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عشرون رجلا وهو بمكة - أو قريب من ذلك - من النصارى حين ظهر خبره من أرض الحبشة، فوجدوه في المجلس، فكلموه وسألوه و</w:t>
      </w:r>
      <w:r w:rsidRPr="009827BF">
        <w:rPr>
          <w:rFonts w:ascii="Arial" w:eastAsia="Times New Roman" w:hAnsi="Arial" w:cs="Arial"/>
          <w:b/>
          <w:bCs/>
          <w:color w:val="222222"/>
          <w:sz w:val="32"/>
          <w:szCs w:val="32"/>
          <w:rtl/>
          <w:lang w:eastAsia="fr-FR"/>
        </w:rPr>
        <w:t>رجال من قريش في أنديتهم حول الكعبة</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فلما فرغوا من مساءلتهم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عما أرادوا، دعاهم رسول الله </w:t>
      </w:r>
      <w:r w:rsidRPr="009827BF">
        <w:rPr>
          <w:rFonts w:ascii="Arial Unicode MS" w:eastAsia="Times New Roman" w:hAnsi="Arial Unicode MS" w:cs="Arial Unicode MS" w:hint="cs"/>
          <w:b/>
          <w:bCs/>
          <w:color w:val="222222"/>
          <w:sz w:val="32"/>
          <w:szCs w:val="32"/>
          <w:rtl/>
          <w:lang w:eastAsia="fr-FR"/>
        </w:rPr>
        <w:t>ﷺ</w:t>
      </w:r>
      <w:r w:rsidRPr="009827BF">
        <w:rPr>
          <w:rFonts w:ascii="Arial" w:eastAsia="Times New Roman" w:hAnsi="Arial" w:cs="Arial" w:hint="cs"/>
          <w:b/>
          <w:bCs/>
          <w:color w:val="222222"/>
          <w:sz w:val="32"/>
          <w:szCs w:val="32"/>
          <w:rtl/>
          <w:lang w:eastAsia="fr-FR"/>
        </w:rPr>
        <w:t xml:space="preserve"> إلى الله عز وجل وتلا عليهم القرآن، فلما سمعوا فاضت أعينهم من الدمع، ثم استجابوا له وآمنوا به وصدقوه وعرفوا منه ما كان يوصف لهم في كتابهم من أمره</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فلما قاموا من عنده اعترضهم أبو جهل في نفر من قريش فقال: خيبكم الله من ركب بعثكم من وراءكم من أهل دينكم ترتادون لهم فتأتونهم بخبر الرجل، فلم تطمئن مجالسكم عنده حتى فارقتم دينكم وصدقتموه بما قال لكم، ما نعلم ركبا أحمق منكم - أو كما قال -: قالوا لهم: لا </w:t>
      </w:r>
      <w:proofErr w:type="spellStart"/>
      <w:r w:rsidRPr="009827BF">
        <w:rPr>
          <w:rFonts w:ascii="Arial" w:eastAsia="Times New Roman" w:hAnsi="Arial" w:cs="Arial"/>
          <w:b/>
          <w:bCs/>
          <w:color w:val="222222"/>
          <w:sz w:val="32"/>
          <w:szCs w:val="32"/>
          <w:rtl/>
          <w:lang w:eastAsia="fr-FR"/>
        </w:rPr>
        <w:t>نجاهلكم</w:t>
      </w:r>
      <w:proofErr w:type="spellEnd"/>
      <w:r w:rsidRPr="009827BF">
        <w:rPr>
          <w:rFonts w:ascii="Arial" w:eastAsia="Times New Roman" w:hAnsi="Arial" w:cs="Arial"/>
          <w:b/>
          <w:bCs/>
          <w:color w:val="222222"/>
          <w:sz w:val="32"/>
          <w:szCs w:val="32"/>
          <w:rtl/>
          <w:lang w:eastAsia="fr-FR"/>
        </w:rPr>
        <w:t xml:space="preserve"> سلام عليكم، لنا أعمالنا ولكم أعمالكم، لا </w:t>
      </w:r>
      <w:proofErr w:type="spellStart"/>
      <w:r w:rsidRPr="009827BF">
        <w:rPr>
          <w:rFonts w:ascii="Arial" w:eastAsia="Times New Roman" w:hAnsi="Arial" w:cs="Arial"/>
          <w:b/>
          <w:bCs/>
          <w:color w:val="222222"/>
          <w:sz w:val="32"/>
          <w:szCs w:val="32"/>
          <w:rtl/>
          <w:lang w:eastAsia="fr-FR"/>
        </w:rPr>
        <w:t>نألون</w:t>
      </w:r>
      <w:proofErr w:type="spellEnd"/>
      <w:r w:rsidRPr="009827BF">
        <w:rPr>
          <w:rFonts w:ascii="Arial" w:eastAsia="Times New Roman" w:hAnsi="Arial" w:cs="Arial"/>
          <w:b/>
          <w:bCs/>
          <w:color w:val="222222"/>
          <w:sz w:val="32"/>
          <w:szCs w:val="32"/>
          <w:rtl/>
          <w:lang w:eastAsia="fr-FR"/>
        </w:rPr>
        <w:t xml:space="preserve"> أنفسنا خيرا</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فيقال: إن النفر من نصارى نجران، والله أعلم أي ذلك كان</w:t>
      </w:r>
      <w:r w:rsidRPr="009827BF">
        <w:rPr>
          <w:rFonts w:ascii="Arial" w:eastAsia="Times New Roman" w:hAnsi="Arial" w:cs="Arial"/>
          <w:b/>
          <w:bCs/>
          <w:color w:val="222222"/>
          <w:sz w:val="32"/>
          <w:szCs w:val="32"/>
          <w:lang w:eastAsia="fr-FR"/>
        </w:rPr>
        <w:t>.</w:t>
      </w:r>
    </w:p>
    <w:p w:rsidR="00DC115B" w:rsidRPr="009827BF" w:rsidRDefault="00DC115B" w:rsidP="00DC115B">
      <w:pPr>
        <w:shd w:val="clear" w:color="auto" w:fill="FFFFFF"/>
        <w:spacing w:before="120" w:after="0"/>
        <w:jc w:val="right"/>
        <w:rPr>
          <w:rFonts w:ascii="Arial" w:eastAsia="Times New Roman" w:hAnsi="Arial" w:cs="Arial"/>
          <w:b/>
          <w:bCs/>
          <w:color w:val="222222"/>
          <w:sz w:val="32"/>
          <w:szCs w:val="32"/>
          <w:lang w:eastAsia="fr-FR"/>
        </w:rPr>
      </w:pPr>
      <w:r w:rsidRPr="009827BF">
        <w:rPr>
          <w:rFonts w:ascii="Arial" w:eastAsia="Times New Roman" w:hAnsi="Arial" w:cs="Arial"/>
          <w:b/>
          <w:bCs/>
          <w:color w:val="222222"/>
          <w:sz w:val="32"/>
          <w:szCs w:val="32"/>
          <w:rtl/>
          <w:lang w:eastAsia="fr-FR"/>
        </w:rPr>
        <w:t xml:space="preserve">ويقال: والله أعلم أن فيهم نزلت هذه الآيات { </w:t>
      </w:r>
      <w:r w:rsidRPr="005A46E7">
        <w:rPr>
          <w:rFonts w:ascii="Arial" w:eastAsia="Times New Roman" w:hAnsi="Arial" w:cs="Arial"/>
          <w:b/>
          <w:bCs/>
          <w:color w:val="C00000"/>
          <w:sz w:val="32"/>
          <w:szCs w:val="32"/>
          <w:rtl/>
          <w:lang w:eastAsia="fr-FR"/>
        </w:rPr>
        <w:t xml:space="preserve">الذين آتيناهم الكتاب من قبله هم به يؤمنون وإذا يتلى عليهم قالوا آمنا به إنه الحق من ربنا إنا كنا من قبله مسلمين * أولئك يؤتون أجرهم مرتين بما صبروا </w:t>
      </w:r>
      <w:proofErr w:type="spellStart"/>
      <w:r w:rsidRPr="005A46E7">
        <w:rPr>
          <w:rFonts w:ascii="Arial" w:eastAsia="Times New Roman" w:hAnsi="Arial" w:cs="Arial"/>
          <w:b/>
          <w:bCs/>
          <w:color w:val="C00000"/>
          <w:sz w:val="32"/>
          <w:szCs w:val="32"/>
          <w:rtl/>
          <w:lang w:eastAsia="fr-FR"/>
        </w:rPr>
        <w:t>ويدرؤن</w:t>
      </w:r>
      <w:proofErr w:type="spellEnd"/>
      <w:r w:rsidRPr="005A46E7">
        <w:rPr>
          <w:rFonts w:ascii="Arial" w:eastAsia="Times New Roman" w:hAnsi="Arial" w:cs="Arial"/>
          <w:b/>
          <w:bCs/>
          <w:color w:val="C00000"/>
          <w:sz w:val="32"/>
          <w:szCs w:val="32"/>
          <w:rtl/>
          <w:lang w:eastAsia="fr-FR"/>
        </w:rPr>
        <w:t xml:space="preserve"> </w:t>
      </w:r>
      <w:r w:rsidRPr="005A46E7">
        <w:rPr>
          <w:rFonts w:ascii="Arial" w:eastAsia="Times New Roman" w:hAnsi="Arial" w:cs="Arial"/>
          <w:b/>
          <w:bCs/>
          <w:color w:val="C00000"/>
          <w:sz w:val="32"/>
          <w:szCs w:val="32"/>
          <w:rtl/>
          <w:lang w:eastAsia="fr-FR"/>
        </w:rPr>
        <w:lastRenderedPageBreak/>
        <w:t>بالحسنة السيئة ومما رزقناهم ينفقون * وإذا سمعوا اللغو أعرضوا عنه وقالوا لنا أعمالنا ولكم أعمالكم سلام عليكم لا نبتغي الجاهلين</w:t>
      </w:r>
      <w:r w:rsidRPr="009827BF">
        <w:rPr>
          <w:rFonts w:ascii="Arial" w:eastAsia="Times New Roman" w:hAnsi="Arial" w:cs="Arial"/>
          <w:b/>
          <w:bCs/>
          <w:color w:val="222222"/>
          <w:sz w:val="32"/>
          <w:szCs w:val="32"/>
          <w:lang w:eastAsia="fr-FR"/>
        </w:rPr>
        <w:t xml:space="preserve"> }.</w:t>
      </w:r>
    </w:p>
    <w:p w:rsidR="00E72968" w:rsidRPr="009827BF" w:rsidRDefault="00E72968" w:rsidP="00E72968">
      <w:pPr>
        <w:spacing w:after="0"/>
        <w:jc w:val="right"/>
        <w:rPr>
          <w:rFonts w:cs="Arial"/>
          <w:b/>
          <w:bCs/>
          <w:sz w:val="32"/>
          <w:szCs w:val="32"/>
          <w:u w:val="single"/>
          <w:rtl/>
        </w:rPr>
      </w:pPr>
    </w:p>
    <w:p w:rsidR="00E72968" w:rsidRPr="009827BF" w:rsidRDefault="00E72968" w:rsidP="00E72968">
      <w:pPr>
        <w:spacing w:after="0"/>
        <w:jc w:val="center"/>
        <w:rPr>
          <w:rFonts w:ascii="Arial" w:hAnsi="Arial" w:cs="Arial"/>
          <w:b/>
          <w:bCs/>
          <w:color w:val="333333"/>
          <w:sz w:val="32"/>
          <w:szCs w:val="32"/>
          <w:u w:val="single"/>
          <w:shd w:val="clear" w:color="auto" w:fill="FFFFFF"/>
          <w:rtl/>
        </w:rPr>
      </w:pPr>
      <w:r w:rsidRPr="009827BF">
        <w:rPr>
          <w:rFonts w:ascii="Arial" w:hAnsi="Arial" w:cs="Arial"/>
          <w:b/>
          <w:bCs/>
          <w:color w:val="333333"/>
          <w:sz w:val="32"/>
          <w:szCs w:val="32"/>
          <w:u w:val="single"/>
          <w:shd w:val="clear" w:color="auto" w:fill="FFFFFF"/>
          <w:rtl/>
        </w:rPr>
        <w:t>الهجرة إلى الحبشة</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 يُدرك أصحاب الدّعوات والرّسالات أنّ طريق الدّعوة ليس مفروشاً بالورود والرّياحين، بل يحتاج إلى بذلٍ وتضحيةٍ لتحقيق مراده وتبليغ شرائعه، وقد ضحّى أنبياءُ الله جميعاً -عليهم السّلام- لأجل هذه الغاية، وهاجر منهم من هاجر، وأوذي منهم من أوذي، ولم يكن النبيّ -صلّى الله عليه وسلّم- بِدعاً من الرُّسل، فقد واجه صنوفاً من الأذى من </w:t>
      </w:r>
      <w:proofErr w:type="spellStart"/>
      <w:r w:rsidRPr="009827BF">
        <w:rPr>
          <w:rFonts w:ascii="Arial" w:hAnsi="Arial" w:cs="Arial"/>
          <w:b/>
          <w:bCs/>
          <w:color w:val="333333"/>
          <w:sz w:val="32"/>
          <w:szCs w:val="32"/>
          <w:shd w:val="clear" w:color="auto" w:fill="FFFFFF"/>
          <w:rtl/>
        </w:rPr>
        <w:t>مُشركي</w:t>
      </w:r>
      <w:proofErr w:type="spellEnd"/>
      <w:r w:rsidRPr="009827BF">
        <w:rPr>
          <w:rFonts w:ascii="Arial" w:hAnsi="Arial" w:cs="Arial"/>
          <w:b/>
          <w:bCs/>
          <w:color w:val="333333"/>
          <w:sz w:val="32"/>
          <w:szCs w:val="32"/>
          <w:shd w:val="clear" w:color="auto" w:fill="FFFFFF"/>
          <w:rtl/>
        </w:rPr>
        <w:t xml:space="preserve"> قريش في مرحلة الدعوة المكيّة، كما اجتمعت على أصحابه -رضي الله عنهم- الذين آمنوا بدعوته ابتلاءات كثيرة، فما وهنوا لما أصابهم في سبيل الله -تعالى- وما ضعفوا، بل ثبتوا في كلّ ميادين التّضحية، وكان الرسول -صلّى الله عليه وسلّم- يتألّم لألم أصحابه رضي الله عنهم، ولأجل ذلك وجّههم النبيّ -صلّى الله عليه وسلّم- للهجرة إلى الحبشة حتى يأذن الله -سبحانه- بالفرج على الدّعوة وأنصارها؛ فمتى كان ذلك، ولماذا الحبشة على وجه التحديد، وما هي الأسباب التي دعت إلى هذه الهجرة؟</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center"/>
        <w:rPr>
          <w:rFonts w:ascii="Arial" w:hAnsi="Arial" w:cs="Arial"/>
          <w:b/>
          <w:bCs/>
          <w:color w:val="333333"/>
          <w:sz w:val="32"/>
          <w:szCs w:val="32"/>
          <w:u w:val="single"/>
          <w:shd w:val="clear" w:color="auto" w:fill="FFFFFF"/>
          <w:rtl/>
        </w:rPr>
      </w:pPr>
      <w:r w:rsidRPr="009827BF">
        <w:rPr>
          <w:rFonts w:ascii="Arial" w:hAnsi="Arial" w:cs="Arial"/>
          <w:b/>
          <w:bCs/>
          <w:color w:val="333333"/>
          <w:sz w:val="32"/>
          <w:szCs w:val="32"/>
          <w:u w:val="single"/>
          <w:shd w:val="clear" w:color="auto" w:fill="FFFFFF"/>
          <w:rtl/>
        </w:rPr>
        <w:t>أسباب الهجرة إلى الحبشة</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 لم تكن فكرة الهجرة إلى الحبشة ناشئةً من حاجة اقتصاديّة أو مصلحة سياسيّة، بل كان الهدف الرئيس منها تأمين الحماية لحريّة الدّعوة، وممارسة العبادة على منهج التوحيد، ونبذ الشِّرك، الأمر الذي ترفضه قريش بقوّة؛ حيث كان المسلمون يواجهون صنوف العذاب والاضطهاد، والصّد عن ممارسة الدعوة والعبادة والطواف حول الكعبة، كما كانوا يواجهون حرب إبادةٍ وتصفيةٍ جسديّةٍ، فظهرت الحاجة الماسّة للبحث عن تكوين مُنطلَق آمن يهدف إلى استمرارية الدّعوة وحماية أتباعها، وكان هذا الخيار الحكيم دليلاً على القيادة الواعية للنبيّ -صلّى الله عليه وسلّم- حيث أحسّ بضرورة تأمين الحماية للمُسلمين الجُدد، وتوفير البيئة الآمنة لضمان استمراريّة الرسالة وتبليغها.[١] </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center"/>
        <w:rPr>
          <w:rFonts w:ascii="Arial" w:hAnsi="Arial" w:cs="Arial"/>
          <w:b/>
          <w:bCs/>
          <w:color w:val="333333"/>
          <w:sz w:val="32"/>
          <w:szCs w:val="32"/>
          <w:u w:val="single"/>
          <w:shd w:val="clear" w:color="auto" w:fill="FFFFFF"/>
          <w:rtl/>
        </w:rPr>
      </w:pPr>
      <w:proofErr w:type="gramStart"/>
      <w:r w:rsidRPr="009827BF">
        <w:rPr>
          <w:rFonts w:ascii="Arial" w:hAnsi="Arial" w:cs="Arial"/>
          <w:b/>
          <w:bCs/>
          <w:color w:val="333333"/>
          <w:sz w:val="32"/>
          <w:szCs w:val="32"/>
          <w:u w:val="single"/>
          <w:shd w:val="clear" w:color="auto" w:fill="FFFFFF"/>
          <w:rtl/>
        </w:rPr>
        <w:t>أسباب</w:t>
      </w:r>
      <w:proofErr w:type="gramEnd"/>
      <w:r w:rsidRPr="009827BF">
        <w:rPr>
          <w:rFonts w:ascii="Arial" w:hAnsi="Arial" w:cs="Arial"/>
          <w:b/>
          <w:bCs/>
          <w:color w:val="333333"/>
          <w:sz w:val="32"/>
          <w:szCs w:val="32"/>
          <w:u w:val="single"/>
          <w:shd w:val="clear" w:color="auto" w:fill="FFFFFF"/>
          <w:rtl/>
        </w:rPr>
        <w:t xml:space="preserve"> اختيار الحبشة</w:t>
      </w:r>
    </w:p>
    <w:p w:rsidR="00E72968" w:rsidRPr="009827BF" w:rsidRDefault="00E72968" w:rsidP="00E72968">
      <w:pPr>
        <w:spacing w:after="0"/>
        <w:jc w:val="center"/>
        <w:rPr>
          <w:rFonts w:ascii="Arial" w:hAnsi="Arial" w:cs="Arial"/>
          <w:b/>
          <w:bCs/>
          <w:color w:val="333333"/>
          <w:sz w:val="32"/>
          <w:szCs w:val="32"/>
          <w:shd w:val="clear" w:color="auto" w:fill="FFFFFF"/>
          <w:rtl/>
        </w:rPr>
      </w:pPr>
    </w:p>
    <w:p w:rsidR="00E72968" w:rsidRPr="009827BF" w:rsidRDefault="00E72968" w:rsidP="00E72968">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 إنّ اختيار النبيّ -صلّى الله عليه وسلّم- لأرض الحبشة مكاناً لهجرة المسلمين المُضطهَدين من مكّة يدعو للتّساؤل عن سبب هذا الاختيار، وتظهر الرؤية الثاقبة للنبي -صلّى الله عليه وسلّم- بالحقائق الآتية:[٢] حاجة المسلمين إلى بلد تُصان فيه حقوقهم الدينيّة، وحُكمٍ لا يُساء فيه إليهم، فكانت الحبشة اختيار النبي -صلّى الله عليه وسلّم- حيث قال: </w:t>
      </w:r>
      <w:r w:rsidRPr="00FA722C">
        <w:rPr>
          <w:rFonts w:ascii="Arial" w:hAnsi="Arial" w:cs="Arial"/>
          <w:b/>
          <w:bCs/>
          <w:color w:val="00B050"/>
          <w:sz w:val="32"/>
          <w:szCs w:val="32"/>
          <w:shd w:val="clear" w:color="auto" w:fill="FFFFFF"/>
          <w:rtl/>
        </w:rPr>
        <w:t>(إنَّ بأرض الحبشة مَلِكاً لا يُظلَم أحدٌ عنده، فالحقوا ببلادِهِ حتّى يجعلَ اللهُ لكُمْ فرَجاً ومخرَجاً ممّا أنتُمْ فيه).[٣]</w:t>
      </w:r>
      <w:r w:rsidRPr="009827BF">
        <w:rPr>
          <w:rFonts w:ascii="Arial" w:hAnsi="Arial" w:cs="Arial"/>
          <w:b/>
          <w:bCs/>
          <w:color w:val="333333"/>
          <w:sz w:val="32"/>
          <w:szCs w:val="32"/>
          <w:shd w:val="clear" w:color="auto" w:fill="FFFFFF"/>
          <w:rtl/>
        </w:rPr>
        <w:t xml:space="preserve"> الإحساس أنّ أهل الحبشة أكثر تعاطفاً من غيرهم مع المسلمين المُضطهَدين؛ فهم أهل كتاب، وقد أكّد القرآن الكريم على هذا، قال تعالى: (</w:t>
      </w:r>
      <w:r w:rsidRPr="00FA722C">
        <w:rPr>
          <w:rFonts w:ascii="Arial" w:hAnsi="Arial" w:cs="Arial"/>
          <w:b/>
          <w:bCs/>
          <w:color w:val="FF0000"/>
          <w:sz w:val="32"/>
          <w:szCs w:val="32"/>
          <w:shd w:val="clear" w:color="auto" w:fill="FFFFFF"/>
          <w:rtl/>
        </w:rPr>
        <w:t xml:space="preserve">وَلَتَجِدَنَّ أَقْرَبَهُم مَّوَدَّةً لِّلَّذِينَ آمَنُوا الَّذِينَ قَالُوا إِنَّا نَصَارَى ذَلِكَ بِأَنَّ مِنْهُمْ قِسِّيسِينَ وَرُهْبَانًا وَأَنَّهُمْ لَا يَسْتَكْبِرُونَ).[٤] </w:t>
      </w:r>
      <w:r w:rsidRPr="009827BF">
        <w:rPr>
          <w:rFonts w:ascii="Arial" w:hAnsi="Arial" w:cs="Arial"/>
          <w:b/>
          <w:bCs/>
          <w:color w:val="333333"/>
          <w:sz w:val="32"/>
          <w:szCs w:val="32"/>
          <w:shd w:val="clear" w:color="auto" w:fill="FFFFFF"/>
          <w:rtl/>
        </w:rPr>
        <w:t xml:space="preserve">دولة الحبشة دولة مستقلة لا تتبع لأحد ولا سَطوة لقُوى عظمى عليها، فهي تحكم نفسها بنفسها، وذات قوة سياسيّة واقتصاد قويّ وموارد ماليّة تمنع قريش من التفكير في مهاجمتها أو غزوها، فأقصى ما فعلته قريش هو إرسالها وفداً رسميّاً تطلب فيه عودة المهاجرين إليها. </w:t>
      </w:r>
      <w:proofErr w:type="gramStart"/>
      <w:r w:rsidRPr="009827BF">
        <w:rPr>
          <w:rFonts w:ascii="Arial" w:hAnsi="Arial" w:cs="Arial"/>
          <w:b/>
          <w:bCs/>
          <w:color w:val="333333"/>
          <w:sz w:val="32"/>
          <w:szCs w:val="32"/>
          <w:shd w:val="clear" w:color="auto" w:fill="FFFFFF"/>
          <w:rtl/>
        </w:rPr>
        <w:t>البُعد</w:t>
      </w:r>
      <w:proofErr w:type="gramEnd"/>
      <w:r w:rsidRPr="009827BF">
        <w:rPr>
          <w:rFonts w:ascii="Arial" w:hAnsi="Arial" w:cs="Arial"/>
          <w:b/>
          <w:bCs/>
          <w:color w:val="333333"/>
          <w:sz w:val="32"/>
          <w:szCs w:val="32"/>
          <w:shd w:val="clear" w:color="auto" w:fill="FFFFFF"/>
          <w:rtl/>
        </w:rPr>
        <w:t xml:space="preserve"> المكانيّ عن مكة المكرمة شكّل تحديّاً كبيراً أمام كفار قريش لإلحاق الأذى بالمهاجرين المسلمين، ممّا وفّر الأمن النفسيّ لهم. </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center"/>
        <w:rPr>
          <w:rFonts w:ascii="Arial" w:hAnsi="Arial" w:cs="Arial"/>
          <w:b/>
          <w:bCs/>
          <w:color w:val="333333"/>
          <w:sz w:val="32"/>
          <w:szCs w:val="32"/>
          <w:u w:val="single"/>
          <w:shd w:val="clear" w:color="auto" w:fill="FFFFFF"/>
          <w:rtl/>
        </w:rPr>
      </w:pPr>
      <w:r w:rsidRPr="009827BF">
        <w:rPr>
          <w:rFonts w:ascii="Arial" w:hAnsi="Arial" w:cs="Arial"/>
          <w:b/>
          <w:bCs/>
          <w:color w:val="333333"/>
          <w:sz w:val="32"/>
          <w:szCs w:val="32"/>
          <w:u w:val="single"/>
          <w:shd w:val="clear" w:color="auto" w:fill="FFFFFF"/>
          <w:rtl/>
        </w:rPr>
        <w:t>موقف قريش من هجرة الحبشة</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عجزت قريش عن منع المسلمين من الهجرة إلى الحبشة، وقد وصل عدد المهاجرين إليها سرّاً إلى اثنين وسبعين رجلاً واثنتي عشرة امرأة، عندها جُنّ جنون قريش، وخشيت أن يُفسد وجود المسلمين فيها العلاقات التجاريّة بين قريش والحبشة، وبرزت مخاوف من قدرة المسلمين على نشر الدّعوة الإسلاميّة فيها، أو تشكيل حلف عسكري مع الأحباش يُمكّنهم من مهاجمة قريش في مكة؛ فالأحباش قد ساعدوا نصارى اليمن على التخلص من اضطهاد يهود حِمير.[٥] </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E72968" w:rsidRPr="009827BF" w:rsidRDefault="00E72968" w:rsidP="00E72968">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ولهذه الأسباب أرسلت قريش وفداً أمّرت عليه عمْراً بن العاص إلى النّجاشي ملك الحبشة؛ لتشويه صورة المهاجرين من المسلمين بأنّهم خرجوا عن طاعة زعمائهم وقادتهم من قريش، وأتوا بدين جديد يُخالف عقائد آبائهم وأجدادهم، وحاولوا تأجيج مشاعر النجاشيّ ضدّ المسلمين عندما أخبروه بأنّ دين المسلمين لا يعترف بعقيدة أهل الحبشة في شأن نبيّ الله عيسى وأمّه مريم عليهما السّلام، لكنّ النجاشيّ عندما استمع إلى ردّ المسلمين على ادّعاءات قريش وحاورهم في شأن عيسى -عليه السّلام- أمر بتوفير الحماية والرّعاية للمهاجرين المسلمين، وردّ وفد المشركين دون تحقيق مُرادهم.[٥][٦] </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392DD4" w:rsidRPr="009827BF" w:rsidRDefault="00E72968" w:rsidP="006C1CF6">
      <w:pPr>
        <w:spacing w:after="0"/>
        <w:jc w:val="right"/>
        <w:rPr>
          <w:rFonts w:ascii="Arial" w:hAnsi="Arial" w:cs="Arial"/>
          <w:b/>
          <w:bCs/>
          <w:color w:val="333333"/>
          <w:sz w:val="32"/>
          <w:szCs w:val="32"/>
          <w:shd w:val="clear" w:color="auto" w:fill="FFFFFF"/>
          <w:rtl/>
        </w:rPr>
      </w:pPr>
      <w:proofErr w:type="gramStart"/>
      <w:r w:rsidRPr="009827BF">
        <w:rPr>
          <w:rFonts w:ascii="Arial" w:hAnsi="Arial" w:cs="Arial"/>
          <w:b/>
          <w:bCs/>
          <w:color w:val="333333"/>
          <w:sz w:val="32"/>
          <w:szCs w:val="32"/>
          <w:shd w:val="clear" w:color="auto" w:fill="FFFFFF"/>
          <w:rtl/>
        </w:rPr>
        <w:t>عِبَر</w:t>
      </w:r>
      <w:proofErr w:type="gramEnd"/>
      <w:r w:rsidRPr="009827BF">
        <w:rPr>
          <w:rFonts w:ascii="Arial" w:hAnsi="Arial" w:cs="Arial"/>
          <w:b/>
          <w:bCs/>
          <w:color w:val="333333"/>
          <w:sz w:val="32"/>
          <w:szCs w:val="32"/>
          <w:shd w:val="clear" w:color="auto" w:fill="FFFFFF"/>
          <w:rtl/>
        </w:rPr>
        <w:t xml:space="preserve"> وعِظات من هجرة الحبشة تظهر أهميّة هجرة المسلمين إلى الحبشة من العِبر والعِظات التي يمكن استخلاصها، منها:[٦] الثبات والتّمسك بالدّين من أعظم التّضحيات. الوطن، والأرض، والنفس، والمال إمكاناتٌ وقِيمٌ ومكتسباتٌ عظيمةٌ، يجب توظيفها في نُصرة الدّين ونشره، وإقامة الهداية في العالمين.</w:t>
      </w:r>
    </w:p>
    <w:p w:rsidR="00392DD4" w:rsidRPr="009827BF" w:rsidRDefault="00392DD4" w:rsidP="006C1CF6">
      <w:pPr>
        <w:spacing w:after="0"/>
        <w:jc w:val="right"/>
        <w:rPr>
          <w:rFonts w:ascii="Arial" w:hAnsi="Arial" w:cs="Arial"/>
          <w:b/>
          <w:bCs/>
          <w:color w:val="333333"/>
          <w:sz w:val="32"/>
          <w:szCs w:val="32"/>
          <w:shd w:val="clear" w:color="auto" w:fill="FFFFFF"/>
          <w:rtl/>
        </w:rPr>
      </w:pPr>
    </w:p>
    <w:p w:rsidR="00E72968" w:rsidRPr="009827BF" w:rsidRDefault="00E72968" w:rsidP="006C1CF6">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 الهجرة ومفارقة الأوطان هي بحدّ ذاتها نوع من الألم، ولذلك فإنّ الهجرة إلى الحبشة لم تكن للبحث عن الدّعاية والراحة، وإنّما هي </w:t>
      </w:r>
      <w:proofErr w:type="spellStart"/>
      <w:r w:rsidRPr="009827BF">
        <w:rPr>
          <w:rFonts w:ascii="Arial" w:hAnsi="Arial" w:cs="Arial"/>
          <w:b/>
          <w:bCs/>
          <w:color w:val="333333"/>
          <w:sz w:val="32"/>
          <w:szCs w:val="32"/>
          <w:shd w:val="clear" w:color="auto" w:fill="FFFFFF"/>
          <w:rtl/>
        </w:rPr>
        <w:t>استراتيجيّة</w:t>
      </w:r>
      <w:proofErr w:type="spellEnd"/>
      <w:r w:rsidRPr="009827BF">
        <w:rPr>
          <w:rFonts w:ascii="Arial" w:hAnsi="Arial" w:cs="Arial"/>
          <w:b/>
          <w:bCs/>
          <w:color w:val="333333"/>
          <w:sz w:val="32"/>
          <w:szCs w:val="32"/>
          <w:shd w:val="clear" w:color="auto" w:fill="FFFFFF"/>
          <w:rtl/>
        </w:rPr>
        <w:t xml:space="preserve"> لتمكين الدعوة، وشحذ طاقات المُسلمين الجدد. </w:t>
      </w:r>
    </w:p>
    <w:p w:rsidR="00E72968" w:rsidRPr="009827BF" w:rsidRDefault="00E72968" w:rsidP="00E72968">
      <w:pPr>
        <w:spacing w:after="0"/>
        <w:jc w:val="right"/>
        <w:rPr>
          <w:rFonts w:ascii="Arial" w:hAnsi="Arial" w:cs="Arial"/>
          <w:b/>
          <w:bCs/>
          <w:color w:val="333333"/>
          <w:sz w:val="32"/>
          <w:szCs w:val="32"/>
          <w:shd w:val="clear" w:color="auto" w:fill="FFFFFF"/>
          <w:rtl/>
        </w:rPr>
      </w:pPr>
      <w:r w:rsidRPr="009827BF">
        <w:rPr>
          <w:rFonts w:ascii="Arial" w:hAnsi="Arial" w:cs="Arial"/>
          <w:b/>
          <w:bCs/>
          <w:color w:val="333333"/>
          <w:sz w:val="32"/>
          <w:szCs w:val="32"/>
          <w:shd w:val="clear" w:color="auto" w:fill="FFFFFF"/>
          <w:rtl/>
        </w:rPr>
        <w:t xml:space="preserve">الهجرة إلى الحبشة كسبت تأييد النّجاشي وهو من أهل النصرانيّة الصحيحة، فكان موقفه واضحاً ومؤكِّداً على وحدة العقيدة في الرِّسالات الإلهيّة، وأنّ عيسى ومحمّداً -عليهما الصّلاة السّلام- جاءا بعقيدة التّوحيد ونبذ الشِّرك بالله تعالى، وتحوّلت هذه القناعات في نفس النّجاشي إلى حقيقة واقعة بعد أن أعلن دخوله في الإسلام. جواز دخول المسلم في حماية الكتابيّ أو المشرك إذا دعت الضرورة لذلك؛ شريطة ألّا يؤثّر ذلك على سلامة عقيدته الإسلاميّة، أو يتنازل عن بعض أحكام التّشريع. </w:t>
      </w:r>
    </w:p>
    <w:p w:rsidR="00E72968" w:rsidRPr="009827BF" w:rsidRDefault="00E72968" w:rsidP="00E72968">
      <w:pPr>
        <w:spacing w:after="0"/>
        <w:jc w:val="right"/>
        <w:rPr>
          <w:rFonts w:ascii="Arial" w:hAnsi="Arial" w:cs="Arial"/>
          <w:b/>
          <w:bCs/>
          <w:color w:val="333333"/>
          <w:sz w:val="32"/>
          <w:szCs w:val="32"/>
          <w:shd w:val="clear" w:color="auto" w:fill="FFFFFF"/>
          <w:rtl/>
        </w:rPr>
      </w:pPr>
    </w:p>
    <w:p w:rsidR="00DC115B" w:rsidRPr="009827BF" w:rsidRDefault="00E72968" w:rsidP="00C130BB">
      <w:pPr>
        <w:spacing w:after="0"/>
        <w:jc w:val="right"/>
        <w:rPr>
          <w:rFonts w:cs="Arial"/>
          <w:b/>
          <w:bCs/>
          <w:sz w:val="32"/>
          <w:szCs w:val="32"/>
          <w:rtl/>
        </w:rPr>
      </w:pPr>
      <w:proofErr w:type="gramStart"/>
      <w:r w:rsidRPr="009827BF">
        <w:rPr>
          <w:rFonts w:ascii="Arial" w:hAnsi="Arial" w:cs="Arial"/>
          <w:b/>
          <w:bCs/>
          <w:color w:val="333333"/>
          <w:sz w:val="32"/>
          <w:szCs w:val="32"/>
          <w:shd w:val="clear" w:color="auto" w:fill="FFFFFF"/>
          <w:rtl/>
        </w:rPr>
        <w:t>المراجع</w:t>
      </w:r>
      <w:proofErr w:type="gramEnd"/>
      <w:r w:rsidRPr="009827BF">
        <w:rPr>
          <w:rFonts w:ascii="Arial" w:hAnsi="Arial" w:cs="Arial"/>
          <w:b/>
          <w:bCs/>
          <w:color w:val="333333"/>
          <w:sz w:val="32"/>
          <w:szCs w:val="32"/>
          <w:shd w:val="clear" w:color="auto" w:fill="FFFFFF"/>
          <w:rtl/>
        </w:rPr>
        <w:t xml:space="preserve"> ↑ "دعوى أن هجرة المسلمين إلى الحبشة كانت لأسباب اقتصادية أو سياسية</w:t>
      </w:r>
      <w:r w:rsidRPr="009827BF">
        <w:rPr>
          <w:rFonts w:ascii="Arial" w:hAnsi="Arial" w:cs="Arial"/>
          <w:b/>
          <w:bCs/>
          <w:color w:val="333333"/>
          <w:sz w:val="32"/>
          <w:szCs w:val="32"/>
          <w:shd w:val="clear" w:color="auto" w:fill="FFFFFF"/>
        </w:rPr>
        <w:t>"</w:t>
      </w:r>
      <w:r w:rsidRPr="009827BF">
        <w:rPr>
          <w:rFonts w:ascii="Arial" w:hAnsi="Arial" w:cs="Arial"/>
          <w:b/>
          <w:bCs/>
          <w:color w:val="333333"/>
          <w:sz w:val="32"/>
          <w:szCs w:val="32"/>
          <w:shd w:val="clear" w:color="auto" w:fill="FFFFFF"/>
          <w:rtl/>
        </w:rPr>
        <w:t xml:space="preserve">، </w:t>
      </w:r>
      <w:r w:rsidRPr="009827BF">
        <w:rPr>
          <w:rFonts w:ascii="Arial" w:hAnsi="Arial" w:cs="Arial"/>
          <w:b/>
          <w:bCs/>
          <w:color w:val="333333"/>
          <w:sz w:val="32"/>
          <w:szCs w:val="32"/>
          <w:shd w:val="clear" w:color="auto" w:fill="FFFFFF"/>
        </w:rPr>
        <w:t>www.bayanelislam.net</w:t>
      </w:r>
      <w:r w:rsidRPr="009827BF">
        <w:rPr>
          <w:rFonts w:ascii="Arial" w:hAnsi="Arial" w:cs="Arial"/>
          <w:b/>
          <w:bCs/>
          <w:color w:val="333333"/>
          <w:sz w:val="32"/>
          <w:szCs w:val="32"/>
          <w:shd w:val="clear" w:color="auto" w:fill="FFFFFF"/>
          <w:rtl/>
        </w:rPr>
        <w:t xml:space="preserve">، اطّلع عليه بتاريخ 12-12-2017م. </w:t>
      </w:r>
      <w:proofErr w:type="gramStart"/>
      <w:r w:rsidRPr="009827BF">
        <w:rPr>
          <w:rFonts w:ascii="Arial" w:hAnsi="Arial" w:cs="Arial"/>
          <w:b/>
          <w:bCs/>
          <w:color w:val="333333"/>
          <w:sz w:val="32"/>
          <w:szCs w:val="32"/>
          <w:shd w:val="clear" w:color="auto" w:fill="FFFFFF"/>
          <w:rtl/>
        </w:rPr>
        <w:t>بتصرّف</w:t>
      </w:r>
      <w:proofErr w:type="gramEnd"/>
      <w:r w:rsidRPr="009827BF">
        <w:rPr>
          <w:rFonts w:ascii="Arial" w:hAnsi="Arial" w:cs="Arial"/>
          <w:b/>
          <w:bCs/>
          <w:color w:val="333333"/>
          <w:sz w:val="32"/>
          <w:szCs w:val="32"/>
          <w:shd w:val="clear" w:color="auto" w:fill="FFFFFF"/>
          <w:rtl/>
        </w:rPr>
        <w:t xml:space="preserve">. ↑ راغب </w:t>
      </w:r>
      <w:proofErr w:type="spellStart"/>
      <w:r w:rsidRPr="009827BF">
        <w:rPr>
          <w:rFonts w:ascii="Arial" w:hAnsi="Arial" w:cs="Arial"/>
          <w:b/>
          <w:bCs/>
          <w:color w:val="333333"/>
          <w:sz w:val="32"/>
          <w:szCs w:val="32"/>
          <w:shd w:val="clear" w:color="auto" w:fill="FFFFFF"/>
          <w:rtl/>
        </w:rPr>
        <w:t>السرجاني</w:t>
      </w:r>
      <w:proofErr w:type="spellEnd"/>
      <w:r w:rsidRPr="009827BF">
        <w:rPr>
          <w:rFonts w:ascii="Arial" w:hAnsi="Arial" w:cs="Arial"/>
          <w:b/>
          <w:bCs/>
          <w:color w:val="333333"/>
          <w:sz w:val="32"/>
          <w:szCs w:val="32"/>
          <w:shd w:val="clear" w:color="auto" w:fill="FFFFFF"/>
          <w:rtl/>
        </w:rPr>
        <w:t xml:space="preserve"> (21-4-2010م)، "الهجرة الأولى إلى الحبشة</w:t>
      </w:r>
      <w:r w:rsidRPr="009827BF">
        <w:rPr>
          <w:rFonts w:ascii="Arial" w:hAnsi="Arial" w:cs="Arial"/>
          <w:b/>
          <w:bCs/>
          <w:color w:val="333333"/>
          <w:sz w:val="32"/>
          <w:szCs w:val="32"/>
          <w:shd w:val="clear" w:color="auto" w:fill="FFFFFF"/>
        </w:rPr>
        <w:t>"</w:t>
      </w:r>
      <w:r w:rsidRPr="009827BF">
        <w:rPr>
          <w:rFonts w:ascii="Arial" w:hAnsi="Arial" w:cs="Arial"/>
          <w:b/>
          <w:bCs/>
          <w:color w:val="333333"/>
          <w:sz w:val="32"/>
          <w:szCs w:val="32"/>
          <w:shd w:val="clear" w:color="auto" w:fill="FFFFFF"/>
          <w:rtl/>
        </w:rPr>
        <w:t xml:space="preserve">، </w:t>
      </w:r>
      <w:r w:rsidRPr="009827BF">
        <w:rPr>
          <w:rFonts w:ascii="Arial" w:hAnsi="Arial" w:cs="Arial"/>
          <w:b/>
          <w:bCs/>
          <w:color w:val="333333"/>
          <w:sz w:val="32"/>
          <w:szCs w:val="32"/>
          <w:shd w:val="clear" w:color="auto" w:fill="FFFFFF"/>
        </w:rPr>
        <w:t>www.islamstory.com</w:t>
      </w:r>
      <w:r w:rsidRPr="009827BF">
        <w:rPr>
          <w:rFonts w:ascii="Arial" w:hAnsi="Arial" w:cs="Arial"/>
          <w:b/>
          <w:bCs/>
          <w:color w:val="333333"/>
          <w:sz w:val="32"/>
          <w:szCs w:val="32"/>
          <w:shd w:val="clear" w:color="auto" w:fill="FFFFFF"/>
          <w:rtl/>
        </w:rPr>
        <w:t xml:space="preserve">، اطّلع عليه بتاريخ 12-12-2017م. </w:t>
      </w:r>
      <w:proofErr w:type="gramStart"/>
      <w:r w:rsidRPr="009827BF">
        <w:rPr>
          <w:rFonts w:ascii="Arial" w:hAnsi="Arial" w:cs="Arial"/>
          <w:b/>
          <w:bCs/>
          <w:color w:val="333333"/>
          <w:sz w:val="32"/>
          <w:szCs w:val="32"/>
          <w:shd w:val="clear" w:color="auto" w:fill="FFFFFF"/>
          <w:rtl/>
        </w:rPr>
        <w:t>بتصرّف</w:t>
      </w:r>
      <w:proofErr w:type="gramEnd"/>
      <w:r w:rsidRPr="009827BF">
        <w:rPr>
          <w:rFonts w:ascii="Arial" w:hAnsi="Arial" w:cs="Arial"/>
          <w:b/>
          <w:bCs/>
          <w:color w:val="333333"/>
          <w:sz w:val="32"/>
          <w:szCs w:val="32"/>
          <w:shd w:val="clear" w:color="auto" w:fill="FFFFFF"/>
          <w:rtl/>
        </w:rPr>
        <w:t xml:space="preserve">. ↑ رواه الألباني، في السلسلة الصحيحة، عن أم </w:t>
      </w:r>
      <w:proofErr w:type="spellStart"/>
      <w:r w:rsidRPr="009827BF">
        <w:rPr>
          <w:rFonts w:ascii="Arial" w:hAnsi="Arial" w:cs="Arial"/>
          <w:b/>
          <w:bCs/>
          <w:color w:val="333333"/>
          <w:sz w:val="32"/>
          <w:szCs w:val="32"/>
          <w:shd w:val="clear" w:color="auto" w:fill="FFFFFF"/>
          <w:rtl/>
        </w:rPr>
        <w:t>سلمة</w:t>
      </w:r>
      <w:proofErr w:type="spellEnd"/>
      <w:r w:rsidRPr="009827BF">
        <w:rPr>
          <w:rFonts w:ascii="Arial" w:hAnsi="Arial" w:cs="Arial"/>
          <w:b/>
          <w:bCs/>
          <w:color w:val="333333"/>
          <w:sz w:val="32"/>
          <w:szCs w:val="32"/>
          <w:shd w:val="clear" w:color="auto" w:fill="FFFFFF"/>
          <w:rtl/>
        </w:rPr>
        <w:t xml:space="preserve"> هند بنت أبي أمية، الصفحة أو الرقم: 3190 ، إسناده جيد. ↑ </w:t>
      </w:r>
      <w:proofErr w:type="gramStart"/>
      <w:r w:rsidRPr="009827BF">
        <w:rPr>
          <w:rFonts w:ascii="Arial" w:hAnsi="Arial" w:cs="Arial"/>
          <w:b/>
          <w:bCs/>
          <w:color w:val="333333"/>
          <w:sz w:val="32"/>
          <w:szCs w:val="32"/>
          <w:shd w:val="clear" w:color="auto" w:fill="FFFFFF"/>
          <w:rtl/>
        </w:rPr>
        <w:t>سورة</w:t>
      </w:r>
      <w:proofErr w:type="gramEnd"/>
      <w:r w:rsidRPr="009827BF">
        <w:rPr>
          <w:rFonts w:ascii="Arial" w:hAnsi="Arial" w:cs="Arial"/>
          <w:b/>
          <w:bCs/>
          <w:color w:val="333333"/>
          <w:sz w:val="32"/>
          <w:szCs w:val="32"/>
          <w:shd w:val="clear" w:color="auto" w:fill="FFFFFF"/>
          <w:rtl/>
        </w:rPr>
        <w:t xml:space="preserve"> المائدة، آية: 82. ^ أ ب عبد العزيز غنيم (16-2-2014م)، "الهجرة إلى الحبشة</w:t>
      </w:r>
      <w:r w:rsidRPr="009827BF">
        <w:rPr>
          <w:rFonts w:ascii="Arial" w:hAnsi="Arial" w:cs="Arial"/>
          <w:b/>
          <w:bCs/>
          <w:color w:val="333333"/>
          <w:sz w:val="32"/>
          <w:szCs w:val="32"/>
          <w:shd w:val="clear" w:color="auto" w:fill="FFFFFF"/>
        </w:rPr>
        <w:t>"</w:t>
      </w:r>
      <w:r w:rsidRPr="009827BF">
        <w:rPr>
          <w:rFonts w:ascii="Arial" w:hAnsi="Arial" w:cs="Arial"/>
          <w:b/>
          <w:bCs/>
          <w:color w:val="333333"/>
          <w:sz w:val="32"/>
          <w:szCs w:val="32"/>
          <w:shd w:val="clear" w:color="auto" w:fill="FFFFFF"/>
          <w:rtl/>
        </w:rPr>
        <w:t xml:space="preserve">، </w:t>
      </w:r>
      <w:r w:rsidRPr="009827BF">
        <w:rPr>
          <w:rFonts w:ascii="Arial" w:hAnsi="Arial" w:cs="Arial"/>
          <w:b/>
          <w:bCs/>
          <w:color w:val="333333"/>
          <w:sz w:val="32"/>
          <w:szCs w:val="32"/>
          <w:shd w:val="clear" w:color="auto" w:fill="FFFFFF"/>
        </w:rPr>
        <w:t>www.alukah.net</w:t>
      </w:r>
      <w:r w:rsidRPr="009827BF">
        <w:rPr>
          <w:rFonts w:ascii="Arial" w:hAnsi="Arial" w:cs="Arial"/>
          <w:b/>
          <w:bCs/>
          <w:color w:val="333333"/>
          <w:sz w:val="32"/>
          <w:szCs w:val="32"/>
          <w:shd w:val="clear" w:color="auto" w:fill="FFFFFF"/>
          <w:rtl/>
        </w:rPr>
        <w:t xml:space="preserve">، اطّلع عليه بتاريخ 12-12-2017م. </w:t>
      </w:r>
      <w:proofErr w:type="gramStart"/>
      <w:r w:rsidRPr="009827BF">
        <w:rPr>
          <w:rFonts w:ascii="Arial" w:hAnsi="Arial" w:cs="Arial"/>
          <w:b/>
          <w:bCs/>
          <w:color w:val="333333"/>
          <w:sz w:val="32"/>
          <w:szCs w:val="32"/>
          <w:shd w:val="clear" w:color="auto" w:fill="FFFFFF"/>
          <w:rtl/>
        </w:rPr>
        <w:t>بتصرّف</w:t>
      </w:r>
      <w:proofErr w:type="gramEnd"/>
      <w:r w:rsidRPr="009827BF">
        <w:rPr>
          <w:rFonts w:ascii="Arial" w:hAnsi="Arial" w:cs="Arial"/>
          <w:b/>
          <w:bCs/>
          <w:color w:val="333333"/>
          <w:sz w:val="32"/>
          <w:szCs w:val="32"/>
          <w:shd w:val="clear" w:color="auto" w:fill="FFFFFF"/>
          <w:rtl/>
        </w:rPr>
        <w:t xml:space="preserve">. ^ أ ب محمد </w:t>
      </w:r>
      <w:proofErr w:type="spellStart"/>
      <w:r w:rsidRPr="009827BF">
        <w:rPr>
          <w:rFonts w:ascii="Arial" w:hAnsi="Arial" w:cs="Arial"/>
          <w:b/>
          <w:bCs/>
          <w:color w:val="333333"/>
          <w:sz w:val="32"/>
          <w:szCs w:val="32"/>
          <w:shd w:val="clear" w:color="auto" w:fill="FFFFFF"/>
          <w:rtl/>
        </w:rPr>
        <w:t>البوطي</w:t>
      </w:r>
      <w:proofErr w:type="spellEnd"/>
      <w:r w:rsidRPr="009827BF">
        <w:rPr>
          <w:rFonts w:ascii="Arial" w:hAnsi="Arial" w:cs="Arial"/>
          <w:b/>
          <w:bCs/>
          <w:color w:val="333333"/>
          <w:sz w:val="32"/>
          <w:szCs w:val="32"/>
          <w:shd w:val="clear" w:color="auto" w:fill="FFFFFF"/>
          <w:rtl/>
        </w:rPr>
        <w:t xml:space="preserve"> (1426هـ)، فقه السيرة النبوية مع موجز لتاريخ الخلافة الراشدة (الطبعة الخامسة والعشرون)، دمشق: دار الفكر، صفحة: 92-94. </w:t>
      </w:r>
      <w:proofErr w:type="gramStart"/>
      <w:r w:rsidRPr="009827BF">
        <w:rPr>
          <w:rFonts w:ascii="Arial" w:hAnsi="Arial" w:cs="Arial"/>
          <w:b/>
          <w:bCs/>
          <w:color w:val="333333"/>
          <w:sz w:val="32"/>
          <w:szCs w:val="32"/>
          <w:shd w:val="clear" w:color="auto" w:fill="FFFFFF"/>
          <w:rtl/>
        </w:rPr>
        <w:t>بتصرّف</w:t>
      </w:r>
      <w:proofErr w:type="gramEnd"/>
      <w:r w:rsidRPr="009827BF">
        <w:rPr>
          <w:rFonts w:ascii="Arial" w:hAnsi="Arial" w:cs="Arial"/>
          <w:b/>
          <w:bCs/>
          <w:color w:val="333333"/>
          <w:sz w:val="32"/>
          <w:szCs w:val="32"/>
          <w:shd w:val="clear" w:color="auto" w:fill="FFFFFF"/>
          <w:rtl/>
        </w:rPr>
        <w:t>. الهجرة الثانية للحبشة 1776 مشاهدة</w:t>
      </w:r>
    </w:p>
    <w:p w:rsidR="00DC115B" w:rsidRPr="009827BF" w:rsidRDefault="00DC115B" w:rsidP="007B1ABF">
      <w:pPr>
        <w:spacing w:after="0" w:line="240" w:lineRule="auto"/>
        <w:jc w:val="right"/>
        <w:rPr>
          <w:rFonts w:cs="Arial"/>
          <w:b/>
          <w:bCs/>
          <w:sz w:val="32"/>
          <w:szCs w:val="32"/>
        </w:rPr>
      </w:pPr>
    </w:p>
    <w:p w:rsidR="004C45D1" w:rsidRPr="009827BF" w:rsidRDefault="004C45D1" w:rsidP="006C1CF6">
      <w:pPr>
        <w:spacing w:after="0"/>
        <w:jc w:val="right"/>
        <w:rPr>
          <w:rFonts w:cs="Arial"/>
          <w:b/>
          <w:bCs/>
          <w:sz w:val="32"/>
          <w:szCs w:val="32"/>
          <w:rtl/>
        </w:rPr>
      </w:pPr>
      <w:proofErr w:type="gramStart"/>
      <w:r w:rsidRPr="009827BF">
        <w:rPr>
          <w:rFonts w:cs="Arial"/>
          <w:b/>
          <w:bCs/>
          <w:sz w:val="32"/>
          <w:szCs w:val="32"/>
          <w:rtl/>
        </w:rPr>
        <w:t>اختم</w:t>
      </w:r>
      <w:proofErr w:type="gramEnd"/>
      <w:r w:rsidRPr="009827BF">
        <w:rPr>
          <w:rFonts w:cs="Arial"/>
          <w:b/>
          <w:bCs/>
          <w:sz w:val="32"/>
          <w:szCs w:val="32"/>
          <w:rtl/>
        </w:rPr>
        <w:t xml:space="preserve"> البحث يا مـــــــــــــــكيال يرحمك الله رحمة واسعة</w:t>
      </w:r>
      <w:r w:rsidR="006C1CF6" w:rsidRPr="009827BF">
        <w:rPr>
          <w:rFonts w:cs="Arial" w:hint="cs"/>
          <w:b/>
          <w:bCs/>
          <w:sz w:val="32"/>
          <w:szCs w:val="32"/>
          <w:rtl/>
        </w:rPr>
        <w:t xml:space="preserve"> فنحن في عص</w:t>
      </w:r>
      <w:r w:rsidR="005A46E7">
        <w:rPr>
          <w:rFonts w:cs="Arial" w:hint="cs"/>
          <w:b/>
          <w:bCs/>
          <w:sz w:val="32"/>
          <w:szCs w:val="32"/>
          <w:rtl/>
        </w:rPr>
        <w:t xml:space="preserve">ر عبادة السلطان المالك للعباد </w:t>
      </w:r>
      <w:r w:rsidR="006C1CF6" w:rsidRPr="009827BF">
        <w:rPr>
          <w:rFonts w:cs="Arial" w:hint="cs"/>
          <w:b/>
          <w:bCs/>
          <w:sz w:val="32"/>
          <w:szCs w:val="32"/>
          <w:rtl/>
        </w:rPr>
        <w:t>و الدواب و البلاد و زادوا في الدستور حتى الكلاب</w:t>
      </w:r>
      <w:r w:rsidR="00392DD4" w:rsidRPr="009827BF">
        <w:rPr>
          <w:rFonts w:cs="Arial" w:hint="cs"/>
          <w:b/>
          <w:bCs/>
          <w:sz w:val="32"/>
          <w:szCs w:val="32"/>
          <w:rtl/>
        </w:rPr>
        <w:t xml:space="preserve"> وجل أهل العصر راضية على سلاطينهم و إن أمروهم بمعصية الخالق كما هي الحال</w:t>
      </w:r>
    </w:p>
    <w:p w:rsidR="005F674B" w:rsidRDefault="005F674B" w:rsidP="004C45D1">
      <w:pPr>
        <w:spacing w:after="0"/>
        <w:jc w:val="center"/>
        <w:rPr>
          <w:rFonts w:cs="Arial" w:hint="cs"/>
          <w:b/>
          <w:bCs/>
          <w:sz w:val="32"/>
          <w:szCs w:val="32"/>
          <w:rtl/>
        </w:rPr>
      </w:pPr>
    </w:p>
    <w:p w:rsidR="005A46E7" w:rsidRPr="005A46E7" w:rsidRDefault="005A46E7" w:rsidP="005A46E7">
      <w:pPr>
        <w:spacing w:after="0" w:line="240" w:lineRule="auto"/>
        <w:jc w:val="center"/>
        <w:rPr>
          <w:rFonts w:cs="Arial"/>
          <w:b/>
          <w:bCs/>
          <w:color w:val="C00000"/>
          <w:sz w:val="32"/>
          <w:szCs w:val="32"/>
          <w:rtl/>
        </w:rPr>
      </w:pPr>
    </w:p>
    <w:p w:rsidR="004C45D1" w:rsidRPr="005A46E7" w:rsidRDefault="004C45D1" w:rsidP="005A46E7">
      <w:pPr>
        <w:spacing w:after="0" w:line="240" w:lineRule="auto"/>
        <w:jc w:val="right"/>
        <w:rPr>
          <w:rFonts w:asciiTheme="minorBidi" w:hAnsiTheme="minorBidi"/>
          <w:b/>
          <w:bCs/>
          <w:color w:val="C00000"/>
          <w:sz w:val="32"/>
          <w:szCs w:val="32"/>
          <w:rtl/>
        </w:rPr>
      </w:pPr>
      <w:r w:rsidRPr="005A46E7">
        <w:rPr>
          <w:rFonts w:asciiTheme="minorBidi" w:hAnsiTheme="minorBidi"/>
          <w:b/>
          <w:bCs/>
          <w:color w:val="C00000"/>
          <w:sz w:val="32"/>
          <w:szCs w:val="32"/>
          <w:rtl/>
        </w:rPr>
        <w:t>بسم الله الرحمن الرحيم.</w:t>
      </w:r>
      <w:r w:rsidR="005F674B" w:rsidRPr="005A46E7">
        <w:rPr>
          <w:rFonts w:asciiTheme="minorBidi" w:hAnsiTheme="minorBidi"/>
          <w:b/>
          <w:bCs/>
          <w:color w:val="C00000"/>
          <w:sz w:val="32"/>
          <w:szCs w:val="32"/>
          <w:rtl/>
        </w:rPr>
        <w:t xml:space="preserve"> إِنَّ الَّذِينَ تَ</w:t>
      </w:r>
      <w:r w:rsidR="005F674B" w:rsidRPr="005A46E7">
        <w:rPr>
          <w:rFonts w:asciiTheme="minorBidi" w:hAnsiTheme="minorBidi" w:hint="cs"/>
          <w:b/>
          <w:bCs/>
          <w:color w:val="C00000"/>
          <w:sz w:val="32"/>
          <w:szCs w:val="32"/>
          <w:rtl/>
        </w:rPr>
        <w:t>ــــــــــــــــ</w:t>
      </w:r>
      <w:r w:rsidR="005F674B" w:rsidRPr="005A46E7">
        <w:rPr>
          <w:rFonts w:asciiTheme="minorBidi" w:hAnsiTheme="minorBidi"/>
          <w:b/>
          <w:bCs/>
          <w:color w:val="C00000"/>
          <w:sz w:val="32"/>
          <w:szCs w:val="32"/>
          <w:rtl/>
        </w:rPr>
        <w:t>وَفَّاهُمُ الْمَلَائِكَةُ ظَ</w:t>
      </w:r>
      <w:r w:rsidR="005F674B" w:rsidRPr="005A46E7">
        <w:rPr>
          <w:rFonts w:asciiTheme="minorBidi" w:hAnsiTheme="minorBidi" w:hint="cs"/>
          <w:b/>
          <w:bCs/>
          <w:color w:val="C00000"/>
          <w:sz w:val="32"/>
          <w:szCs w:val="32"/>
          <w:rtl/>
        </w:rPr>
        <w:t>ــــــــــــــــ</w:t>
      </w:r>
      <w:r w:rsidR="005F674B" w:rsidRPr="005A46E7">
        <w:rPr>
          <w:rFonts w:asciiTheme="minorBidi" w:hAnsiTheme="minorBidi"/>
          <w:b/>
          <w:bCs/>
          <w:color w:val="C00000"/>
          <w:sz w:val="32"/>
          <w:szCs w:val="32"/>
          <w:rtl/>
        </w:rPr>
        <w:t>الِمِي أَنْفُسِهِمْ قَالُوا فِيمَ كُنْتُمْ قَالُوا كُنَّا مُسْتَضْعَفِينَ فِي الْأَرْضِ قَالُوا أَلَمْ تَكُنْ أَرْضُ اللَّهِ وَاسِعَةً فَ</w:t>
      </w:r>
      <w:r w:rsidR="005F674B" w:rsidRPr="005A46E7">
        <w:rPr>
          <w:rFonts w:asciiTheme="minorBidi" w:hAnsiTheme="minorBidi" w:hint="cs"/>
          <w:b/>
          <w:bCs/>
          <w:color w:val="C00000"/>
          <w:sz w:val="32"/>
          <w:szCs w:val="32"/>
          <w:rtl/>
        </w:rPr>
        <w:t>ــــــــــــــــــــــ</w:t>
      </w:r>
      <w:r w:rsidR="005F674B" w:rsidRPr="005A46E7">
        <w:rPr>
          <w:rFonts w:asciiTheme="minorBidi" w:hAnsiTheme="minorBidi"/>
          <w:b/>
          <w:bCs/>
          <w:color w:val="C00000"/>
          <w:sz w:val="32"/>
          <w:szCs w:val="32"/>
          <w:rtl/>
        </w:rPr>
        <w:t xml:space="preserve">تُهَاجِرُوا فِيهَا فَأُولَئِكَ مَأْوَاهُمْ جَهَنَّمُ وَسَاءَتْ مَصِيرًا </w:t>
      </w:r>
      <w:bookmarkStart w:id="45" w:name="4-98"/>
      <w:r w:rsidR="005F674B" w:rsidRPr="005A46E7">
        <w:rPr>
          <w:rFonts w:asciiTheme="minorBidi" w:hAnsiTheme="minorBidi"/>
          <w:b/>
          <w:bCs/>
          <w:color w:val="C00000"/>
          <w:sz w:val="32"/>
          <w:szCs w:val="32"/>
          <w:rtl/>
        </w:rPr>
        <w:t>(97)</w:t>
      </w:r>
      <w:bookmarkEnd w:id="45"/>
      <w:r w:rsidR="005F674B" w:rsidRPr="005A46E7">
        <w:rPr>
          <w:rFonts w:asciiTheme="minorBidi" w:hAnsiTheme="minorBidi"/>
          <w:b/>
          <w:bCs/>
          <w:color w:val="C00000"/>
          <w:sz w:val="32"/>
          <w:szCs w:val="32"/>
          <w:rtl/>
        </w:rPr>
        <w:t xml:space="preserve"> إِلَّا الْمُسْتَضْعَفِينَ مِنَ الرِّجَالِ وَالنِّسَاءِ وَالْوِلْدَانِ لَا يَسْتَطِيعُونَ حِيلَةً وَلَا يَهْتَدُونَ سَبِيلًا </w:t>
      </w:r>
      <w:bookmarkStart w:id="46" w:name="4-99"/>
      <w:r w:rsidR="005F674B" w:rsidRPr="005A46E7">
        <w:rPr>
          <w:rFonts w:asciiTheme="minorBidi" w:hAnsiTheme="minorBidi"/>
          <w:b/>
          <w:bCs/>
          <w:color w:val="C00000"/>
          <w:sz w:val="32"/>
          <w:szCs w:val="32"/>
          <w:rtl/>
        </w:rPr>
        <w:t>(98)</w:t>
      </w:r>
      <w:bookmarkEnd w:id="46"/>
      <w:r w:rsidR="005F674B" w:rsidRPr="005A46E7">
        <w:rPr>
          <w:rFonts w:asciiTheme="minorBidi" w:hAnsiTheme="minorBidi"/>
          <w:b/>
          <w:bCs/>
          <w:color w:val="C00000"/>
          <w:sz w:val="32"/>
          <w:szCs w:val="32"/>
          <w:rtl/>
        </w:rPr>
        <w:t xml:space="preserve"> فَأُولَئِكَ عَسَى اللَّهُ أَنْ يَعْفُوَ عَنْهُمْ وَكَانَ اللَّهُ عَفُوًّا غَفُورًا </w:t>
      </w:r>
      <w:bookmarkStart w:id="47" w:name="4-100"/>
      <w:r w:rsidR="005F674B" w:rsidRPr="005A46E7">
        <w:rPr>
          <w:rFonts w:asciiTheme="minorBidi" w:hAnsiTheme="minorBidi"/>
          <w:b/>
          <w:bCs/>
          <w:color w:val="C00000"/>
          <w:sz w:val="32"/>
          <w:szCs w:val="32"/>
          <w:rtl/>
        </w:rPr>
        <w:t>(99)</w:t>
      </w:r>
      <w:bookmarkEnd w:id="47"/>
      <w:r w:rsidR="005F674B" w:rsidRPr="005A46E7">
        <w:rPr>
          <w:rFonts w:asciiTheme="minorBidi" w:hAnsiTheme="minorBidi"/>
          <w:b/>
          <w:bCs/>
          <w:color w:val="C00000"/>
          <w:sz w:val="32"/>
          <w:szCs w:val="32"/>
          <w:rtl/>
        </w:rPr>
        <w:t xml:space="preserve"> وَمَنْ يُهَاجِرْ فِي سَبِيلِ اللَّهِ يَجِدْ فِي الْأَرْضِ مُرَاغَمًا كَثِيرًا وَسَعَةً وَمَنْ يَخْرُجْ مِنْ بَيْتِهِ مُهَاجِرًا إِلَى اللَّهِ وَرَسُولِهِ ثُمَّ يُدْرِكْهُ الْمَوْتُ فَقَدْ وَقَعَ أَجْرُهُ عَلَى اللَّهِ وَكَانَ اللَّهُ غَفُورًا رَحِيمًا </w:t>
      </w:r>
      <w:bookmarkStart w:id="48" w:name="4-101"/>
      <w:r w:rsidR="005F674B" w:rsidRPr="005A46E7">
        <w:rPr>
          <w:rFonts w:asciiTheme="minorBidi" w:hAnsiTheme="minorBidi"/>
          <w:b/>
          <w:bCs/>
          <w:color w:val="C00000"/>
          <w:sz w:val="32"/>
          <w:szCs w:val="32"/>
          <w:rtl/>
        </w:rPr>
        <w:t>(100)</w:t>
      </w:r>
      <w:bookmarkEnd w:id="48"/>
      <w:r w:rsidR="005F674B" w:rsidRPr="005A46E7">
        <w:rPr>
          <w:rFonts w:asciiTheme="minorBidi" w:hAnsiTheme="minorBidi"/>
          <w:b/>
          <w:bCs/>
          <w:color w:val="C00000"/>
          <w:sz w:val="32"/>
          <w:szCs w:val="32"/>
          <w:rtl/>
        </w:rPr>
        <w:t xml:space="preserve"> وَإِذَا ضَرَبْتُمْ فِي الْأَرْضِ فَلَيْسَ عَلَيْكُمْ جُنَاحٌ أَنْ تَقْصُرُوا مِنَ الصَّلَاةِ إِنْ خِفْتُمْ أَنْ يَفْتِنَكُمُ الَّذِينَ كَفَرُوا إِنَّ الْكَافِرِينَ كَانُوا لَكُمْ عَدُوًّا مُبِينًا (101) سورة النساء</w:t>
      </w:r>
    </w:p>
    <w:p w:rsidR="00FA722C" w:rsidRDefault="00FA722C" w:rsidP="005F674B">
      <w:pPr>
        <w:spacing w:after="0" w:line="240" w:lineRule="auto"/>
        <w:jc w:val="right"/>
        <w:rPr>
          <w:rFonts w:asciiTheme="minorBidi" w:hAnsiTheme="minorBidi"/>
          <w:b/>
          <w:bCs/>
          <w:color w:val="C00000"/>
          <w:sz w:val="32"/>
          <w:szCs w:val="32"/>
          <w:rtl/>
        </w:rPr>
      </w:pPr>
    </w:p>
    <w:p w:rsidR="00FA722C" w:rsidRPr="009827BF" w:rsidRDefault="00FA722C" w:rsidP="005F674B">
      <w:pPr>
        <w:spacing w:after="0" w:line="240" w:lineRule="auto"/>
        <w:jc w:val="right"/>
        <w:rPr>
          <w:rFonts w:asciiTheme="minorBidi" w:hAnsiTheme="minorBidi"/>
          <w:b/>
          <w:bCs/>
          <w:color w:val="C00000"/>
          <w:sz w:val="32"/>
          <w:szCs w:val="32"/>
          <w:rtl/>
        </w:rPr>
      </w:pPr>
    </w:p>
    <w:p w:rsidR="006C1CF6" w:rsidRDefault="006C1CF6" w:rsidP="006C1CF6">
      <w:pPr>
        <w:spacing w:after="0" w:line="240" w:lineRule="auto"/>
        <w:jc w:val="center"/>
        <w:rPr>
          <w:rFonts w:asciiTheme="minorBidi" w:hAnsiTheme="minorBidi" w:hint="cs"/>
          <w:b/>
          <w:bCs/>
          <w:color w:val="C00000"/>
          <w:sz w:val="32"/>
          <w:szCs w:val="32"/>
          <w:rtl/>
        </w:rPr>
      </w:pPr>
      <w:r w:rsidRPr="009827BF">
        <w:rPr>
          <w:rFonts w:asciiTheme="minorBidi" w:hAnsiTheme="minorBidi"/>
          <w:b/>
          <w:bCs/>
          <w:noProof/>
          <w:color w:val="C00000"/>
          <w:sz w:val="32"/>
          <w:szCs w:val="32"/>
          <w:lang w:eastAsia="fr-FR"/>
        </w:rPr>
        <w:drawing>
          <wp:inline distT="0" distB="0" distL="0" distR="0">
            <wp:extent cx="5490210" cy="3423308"/>
            <wp:effectExtent l="19050" t="0" r="0" b="0"/>
            <wp:docPr id="5" name="Image 2" descr="C:\Users\salem kedher\Desktop\17النشر اليومي\3ابــــــــــــــــــــــــــحاث في انتظار تسجيلها على الفيديو\5000الصــــــــــــــــــــور الصغيرة للاستعمال\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7النشر اليومي\3ابــــــــــــــــــــــــــحاث في انتظار تسجيلها على الفيديو\5000الصــــــــــــــــــــور الصغيرة للاستعمال\02.jpg"/>
                    <pic:cNvPicPr>
                      <a:picLocks noChangeAspect="1" noChangeArrowheads="1"/>
                    </pic:cNvPicPr>
                  </pic:nvPicPr>
                  <pic:blipFill>
                    <a:blip r:embed="rId15" cstate="print"/>
                    <a:srcRect/>
                    <a:stretch>
                      <a:fillRect/>
                    </a:stretch>
                  </pic:blipFill>
                  <pic:spPr bwMode="auto">
                    <a:xfrm>
                      <a:off x="0" y="0"/>
                      <a:ext cx="5486376" cy="3420917"/>
                    </a:xfrm>
                    <a:prstGeom prst="rect">
                      <a:avLst/>
                    </a:prstGeom>
                    <a:noFill/>
                    <a:ln w="9525">
                      <a:noFill/>
                      <a:miter lim="800000"/>
                      <a:headEnd/>
                      <a:tailEnd/>
                    </a:ln>
                  </pic:spPr>
                </pic:pic>
              </a:graphicData>
            </a:graphic>
          </wp:inline>
        </w:drawing>
      </w:r>
    </w:p>
    <w:p w:rsidR="005A46E7" w:rsidRDefault="005A46E7" w:rsidP="006C1CF6">
      <w:pPr>
        <w:spacing w:after="0" w:line="240" w:lineRule="auto"/>
        <w:jc w:val="center"/>
        <w:rPr>
          <w:rFonts w:asciiTheme="minorBidi" w:hAnsiTheme="minorBidi" w:hint="cs"/>
          <w:b/>
          <w:bCs/>
          <w:color w:val="C00000"/>
          <w:sz w:val="32"/>
          <w:szCs w:val="32"/>
          <w:rtl/>
        </w:rPr>
      </w:pPr>
    </w:p>
    <w:p w:rsidR="005A46E7" w:rsidRPr="00336B32" w:rsidRDefault="005A46E7" w:rsidP="005A46E7">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5A46E7" w:rsidRDefault="005A46E7" w:rsidP="005A46E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5A46E7" w:rsidRDefault="005A46E7" w:rsidP="005A46E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5A46E7" w:rsidRDefault="005A46E7" w:rsidP="005A46E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5A46E7" w:rsidRDefault="005A46E7" w:rsidP="005A46E7">
      <w:pPr>
        <w:tabs>
          <w:tab w:val="right" w:pos="4295"/>
          <w:tab w:val="left" w:pos="4606"/>
        </w:tabs>
        <w:spacing w:after="0" w:line="240" w:lineRule="auto"/>
        <w:rPr>
          <w:b/>
          <w:bCs/>
          <w:sz w:val="32"/>
          <w:szCs w:val="32"/>
          <w:rtl/>
          <w:lang w:bidi="ar-TN"/>
        </w:rPr>
      </w:pPr>
    </w:p>
    <w:p w:rsidR="005A46E7" w:rsidRDefault="005A46E7" w:rsidP="005A46E7">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5A46E7" w:rsidRDefault="005A46E7" w:rsidP="005A46E7">
      <w:pPr>
        <w:tabs>
          <w:tab w:val="right" w:pos="4295"/>
          <w:tab w:val="left" w:pos="4606"/>
          <w:tab w:val="right" w:pos="5103"/>
          <w:tab w:val="left" w:pos="7209"/>
        </w:tabs>
        <w:spacing w:after="0" w:line="240" w:lineRule="auto"/>
        <w:jc w:val="center"/>
        <w:rPr>
          <w:b/>
          <w:bCs/>
          <w:sz w:val="32"/>
          <w:szCs w:val="32"/>
          <w:lang w:bidi="ar-TN"/>
        </w:rPr>
      </w:pPr>
    </w:p>
    <w:p w:rsidR="005A46E7" w:rsidRDefault="005A46E7" w:rsidP="005A46E7">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5A46E7" w:rsidRDefault="005A46E7" w:rsidP="005A46E7">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5A46E7">
      <w:pPr>
        <w:spacing w:after="0" w:line="240" w:lineRule="auto"/>
        <w:jc w:val="center"/>
        <w:rPr>
          <w:szCs w:val="32"/>
        </w:rPr>
      </w:pPr>
    </w:p>
    <w:sectPr w:rsidR="004C45D1" w:rsidRPr="00E530C4" w:rsidSect="009458C5">
      <w:pgSz w:w="11906" w:h="16838"/>
      <w:pgMar w:top="0" w:right="707"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2B8B"/>
    <w:multiLevelType w:val="multilevel"/>
    <w:tmpl w:val="5478D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A12479"/>
    <w:multiLevelType w:val="multilevel"/>
    <w:tmpl w:val="CC0EF1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754AC7"/>
    <w:multiLevelType w:val="multilevel"/>
    <w:tmpl w:val="0EB0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123240"/>
    <w:multiLevelType w:val="multilevel"/>
    <w:tmpl w:val="EE34EF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B138A9"/>
    <w:multiLevelType w:val="multilevel"/>
    <w:tmpl w:val="94BEA6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6C1FD2"/>
    <w:multiLevelType w:val="multilevel"/>
    <w:tmpl w:val="E21268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1640AC"/>
    <w:rsid w:val="001C769B"/>
    <w:rsid w:val="001F6CD4"/>
    <w:rsid w:val="00236CC6"/>
    <w:rsid w:val="0025422A"/>
    <w:rsid w:val="00341A54"/>
    <w:rsid w:val="00392DD4"/>
    <w:rsid w:val="00427A00"/>
    <w:rsid w:val="004B2B70"/>
    <w:rsid w:val="004B34C6"/>
    <w:rsid w:val="004C45D1"/>
    <w:rsid w:val="004F6801"/>
    <w:rsid w:val="0054100F"/>
    <w:rsid w:val="00590E22"/>
    <w:rsid w:val="005A46E7"/>
    <w:rsid w:val="005E43C5"/>
    <w:rsid w:val="005F674B"/>
    <w:rsid w:val="0062076D"/>
    <w:rsid w:val="00692F29"/>
    <w:rsid w:val="006A3E36"/>
    <w:rsid w:val="006C1CF6"/>
    <w:rsid w:val="006E03BD"/>
    <w:rsid w:val="007523ED"/>
    <w:rsid w:val="0078088E"/>
    <w:rsid w:val="00784831"/>
    <w:rsid w:val="007B1ABF"/>
    <w:rsid w:val="0086367D"/>
    <w:rsid w:val="009458C5"/>
    <w:rsid w:val="009827BF"/>
    <w:rsid w:val="00983D7F"/>
    <w:rsid w:val="00A6146E"/>
    <w:rsid w:val="00AB1784"/>
    <w:rsid w:val="00B05C14"/>
    <w:rsid w:val="00B24AAD"/>
    <w:rsid w:val="00B6684E"/>
    <w:rsid w:val="00BC0188"/>
    <w:rsid w:val="00C130BB"/>
    <w:rsid w:val="00C90F41"/>
    <w:rsid w:val="00C97444"/>
    <w:rsid w:val="00CD4DAC"/>
    <w:rsid w:val="00D61B75"/>
    <w:rsid w:val="00DC115B"/>
    <w:rsid w:val="00DC1C18"/>
    <w:rsid w:val="00DE53D2"/>
    <w:rsid w:val="00E124D9"/>
    <w:rsid w:val="00E13D70"/>
    <w:rsid w:val="00E435FD"/>
    <w:rsid w:val="00E530C4"/>
    <w:rsid w:val="00E72968"/>
    <w:rsid w:val="00EA6E48"/>
    <w:rsid w:val="00F7347C"/>
    <w:rsid w:val="00FA722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E13D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E13D70"/>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E13D70"/>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paragraph" w:styleId="Textedebulles">
    <w:name w:val="Balloon Text"/>
    <w:basedOn w:val="Normal"/>
    <w:link w:val="TextedebullesCar"/>
    <w:uiPriority w:val="99"/>
    <w:semiHidden/>
    <w:unhideWhenUsed/>
    <w:rsid w:val="00B05C1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5C14"/>
    <w:rPr>
      <w:rFonts w:ascii="Tahoma" w:hAnsi="Tahoma" w:cs="Tahoma"/>
      <w:sz w:val="16"/>
      <w:szCs w:val="16"/>
    </w:rPr>
  </w:style>
  <w:style w:type="character" w:customStyle="1" w:styleId="Titre1Car">
    <w:name w:val="Titre 1 Car"/>
    <w:basedOn w:val="Policepardfaut"/>
    <w:link w:val="Titre1"/>
    <w:uiPriority w:val="9"/>
    <w:rsid w:val="00E13D70"/>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E13D70"/>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E13D70"/>
    <w:rPr>
      <w:rFonts w:ascii="Times New Roman" w:eastAsia="Times New Roman" w:hAnsi="Times New Roman" w:cs="Times New Roman"/>
      <w:b/>
      <w:bCs/>
      <w:sz w:val="27"/>
      <w:szCs w:val="27"/>
      <w:lang w:eastAsia="fr-FR"/>
    </w:rPr>
  </w:style>
  <w:style w:type="character" w:customStyle="1" w:styleId="addthisinlinesharetoolbox">
    <w:name w:val="addthis_inline_share_toolbox"/>
    <w:basedOn w:val="Policepardfaut"/>
    <w:rsid w:val="00E13D70"/>
  </w:style>
  <w:style w:type="paragraph" w:styleId="NormalWeb">
    <w:name w:val="Normal (Web)"/>
    <w:basedOn w:val="Normal"/>
    <w:uiPriority w:val="99"/>
    <w:unhideWhenUsed/>
    <w:rsid w:val="00E13D7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octoggle">
    <w:name w:val="toctoggle"/>
    <w:basedOn w:val="Policepardfaut"/>
    <w:rsid w:val="00E13D70"/>
  </w:style>
  <w:style w:type="character" w:customStyle="1" w:styleId="tocnumber">
    <w:name w:val="tocnumber"/>
    <w:basedOn w:val="Policepardfaut"/>
    <w:rsid w:val="00E13D70"/>
  </w:style>
  <w:style w:type="character" w:customStyle="1" w:styleId="toctext">
    <w:name w:val="toctext"/>
    <w:basedOn w:val="Policepardfaut"/>
    <w:rsid w:val="00E13D70"/>
  </w:style>
  <w:style w:type="character" w:customStyle="1" w:styleId="mw-headline">
    <w:name w:val="mw-headline"/>
    <w:basedOn w:val="Policepardfaut"/>
    <w:rsid w:val="00E13D70"/>
  </w:style>
  <w:style w:type="character" w:customStyle="1" w:styleId="reference-text">
    <w:name w:val="reference-text"/>
    <w:basedOn w:val="Policepardfaut"/>
    <w:rsid w:val="00E13D70"/>
  </w:style>
</w:styles>
</file>

<file path=word/webSettings.xml><?xml version="1.0" encoding="utf-8"?>
<w:webSettings xmlns:r="http://schemas.openxmlformats.org/officeDocument/2006/relationships" xmlns:w="http://schemas.openxmlformats.org/wordprocessingml/2006/main">
  <w:divs>
    <w:div w:id="277415430">
      <w:bodyDiv w:val="1"/>
      <w:marLeft w:val="0"/>
      <w:marRight w:val="0"/>
      <w:marTop w:val="0"/>
      <w:marBottom w:val="0"/>
      <w:divBdr>
        <w:top w:val="none" w:sz="0" w:space="0" w:color="auto"/>
        <w:left w:val="none" w:sz="0" w:space="0" w:color="auto"/>
        <w:bottom w:val="none" w:sz="0" w:space="0" w:color="auto"/>
        <w:right w:val="none" w:sz="0" w:space="0" w:color="auto"/>
      </w:divBdr>
    </w:div>
    <w:div w:id="1138379728">
      <w:bodyDiv w:val="1"/>
      <w:marLeft w:val="0"/>
      <w:marRight w:val="0"/>
      <w:marTop w:val="0"/>
      <w:marBottom w:val="0"/>
      <w:divBdr>
        <w:top w:val="none" w:sz="0" w:space="0" w:color="auto"/>
        <w:left w:val="none" w:sz="0" w:space="0" w:color="auto"/>
        <w:bottom w:val="none" w:sz="0" w:space="0" w:color="auto"/>
        <w:right w:val="none" w:sz="0" w:space="0" w:color="auto"/>
      </w:divBdr>
      <w:divsChild>
        <w:div w:id="2040811880">
          <w:marLeft w:val="0"/>
          <w:marRight w:val="0"/>
          <w:marTop w:val="0"/>
          <w:marBottom w:val="0"/>
          <w:divBdr>
            <w:top w:val="none" w:sz="0" w:space="0" w:color="auto"/>
            <w:left w:val="none" w:sz="0" w:space="0" w:color="auto"/>
            <w:bottom w:val="none" w:sz="0" w:space="0" w:color="auto"/>
            <w:right w:val="none" w:sz="0" w:space="0" w:color="auto"/>
          </w:divBdr>
          <w:divsChild>
            <w:div w:id="1495492960">
              <w:marLeft w:val="0"/>
              <w:marRight w:val="0"/>
              <w:marTop w:val="0"/>
              <w:marBottom w:val="0"/>
              <w:divBdr>
                <w:top w:val="single" w:sz="4" w:space="4" w:color="A2A9B1"/>
                <w:left w:val="single" w:sz="4" w:space="4" w:color="A2A9B1"/>
                <w:bottom w:val="single" w:sz="4" w:space="4" w:color="A2A9B1"/>
                <w:right w:val="single" w:sz="4" w:space="4" w:color="A2A9B1"/>
              </w:divBdr>
            </w:div>
            <w:div w:id="1295059398">
              <w:marLeft w:val="0"/>
              <w:marRight w:val="336"/>
              <w:marTop w:val="120"/>
              <w:marBottom w:val="192"/>
              <w:divBdr>
                <w:top w:val="none" w:sz="0" w:space="0" w:color="auto"/>
                <w:left w:val="none" w:sz="0" w:space="0" w:color="auto"/>
                <w:bottom w:val="none" w:sz="0" w:space="0" w:color="auto"/>
                <w:right w:val="none" w:sz="0" w:space="0" w:color="auto"/>
              </w:divBdr>
              <w:divsChild>
                <w:div w:id="793330661">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2030720536">
              <w:marLeft w:val="0"/>
              <w:marRight w:val="0"/>
              <w:marTop w:val="0"/>
              <w:marBottom w:val="0"/>
              <w:divBdr>
                <w:top w:val="none" w:sz="0" w:space="0" w:color="auto"/>
                <w:left w:val="none" w:sz="0" w:space="0" w:color="auto"/>
                <w:bottom w:val="none" w:sz="0" w:space="0" w:color="auto"/>
                <w:right w:val="none" w:sz="0" w:space="0" w:color="auto"/>
              </w:divBdr>
            </w:div>
          </w:divsChild>
        </w:div>
        <w:div w:id="752161875">
          <w:marLeft w:val="0"/>
          <w:marRight w:val="0"/>
          <w:marTop w:val="240"/>
          <w:marBottom w:val="0"/>
          <w:divBdr>
            <w:top w:val="single" w:sz="4" w:space="3" w:color="A2A9B1"/>
            <w:left w:val="single" w:sz="4" w:space="3" w:color="A2A9B1"/>
            <w:bottom w:val="single" w:sz="4" w:space="3" w:color="A2A9B1"/>
            <w:right w:val="single" w:sz="4" w:space="3" w:color="A2A9B1"/>
          </w:divBdr>
          <w:divsChild>
            <w:div w:id="26669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057875">
      <w:bodyDiv w:val="1"/>
      <w:marLeft w:val="0"/>
      <w:marRight w:val="0"/>
      <w:marTop w:val="0"/>
      <w:marBottom w:val="0"/>
      <w:divBdr>
        <w:top w:val="none" w:sz="0" w:space="0" w:color="auto"/>
        <w:left w:val="none" w:sz="0" w:space="0" w:color="auto"/>
        <w:bottom w:val="none" w:sz="0" w:space="0" w:color="auto"/>
        <w:right w:val="none" w:sz="0" w:space="0" w:color="auto"/>
      </w:divBdr>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981769305">
      <w:bodyDiv w:val="1"/>
      <w:marLeft w:val="0"/>
      <w:marRight w:val="0"/>
      <w:marTop w:val="0"/>
      <w:marBottom w:val="0"/>
      <w:divBdr>
        <w:top w:val="none" w:sz="0" w:space="0" w:color="auto"/>
        <w:left w:val="none" w:sz="0" w:space="0" w:color="auto"/>
        <w:bottom w:val="none" w:sz="0" w:space="0" w:color="auto"/>
        <w:right w:val="none" w:sz="0" w:space="0" w:color="auto"/>
      </w:divBdr>
    </w:div>
    <w:div w:id="208819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marefa.org/%D9%85%D9%84%D9%81:Hejaz622.jpg"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www.marefa.org/%D9%85%D9%83%D8%A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marefa.org/%D9%82%D8%B1%D9%8A%D8%B4"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www.marefa.org/%D8%A7%D9%84%D8%A5%D8%B3%D9%84%D8%A7%D9%85" TargetMode="External"/><Relationship Id="rId4" Type="http://schemas.openxmlformats.org/officeDocument/2006/relationships/settings" Target="settings.xml"/><Relationship Id="rId9" Type="http://schemas.openxmlformats.org/officeDocument/2006/relationships/hyperlink" Target="https://www.marefa.org/%D9%87%D8%AC%D8%B1%D8%A9" TargetMode="External"/><Relationship Id="rId1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F2D3F-85A1-490C-8DE9-35E4AB35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8829</Words>
  <Characters>48565</Characters>
  <Application>Microsoft Office Word</Application>
  <DocSecurity>0</DocSecurity>
  <Lines>404</Lines>
  <Paragraphs>114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32</cp:revision>
  <dcterms:created xsi:type="dcterms:W3CDTF">2019-02-18T03:58:00Z</dcterms:created>
  <dcterms:modified xsi:type="dcterms:W3CDTF">2022-09-03T12:34:00Z</dcterms:modified>
</cp:coreProperties>
</file>